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CFF3D4" w14:textId="5D36D1DD" w:rsidR="009A0BFB" w:rsidRPr="00B73BEF" w:rsidRDefault="009A0BFB" w:rsidP="009A0BFB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3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0D7C77" w:rsidRPr="000D7C77">
        <w:rPr>
          <w:rFonts w:ascii="Arial" w:eastAsia="Malgun Gothic" w:hAnsi="Arial"/>
          <w:b/>
          <w:sz w:val="24"/>
          <w:szCs w:val="24"/>
          <w:lang w:eastAsia="zh-CN"/>
        </w:rPr>
        <w:t>R4-1915818</w:t>
      </w:r>
    </w:p>
    <w:p w14:paraId="6EC9DD89" w14:textId="77777777" w:rsidR="009A0BFB" w:rsidRPr="00C04690" w:rsidRDefault="009A0BFB" w:rsidP="009A0BFB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lang w:eastAsia="zh-CN"/>
        </w:rPr>
        <w:t>Reno, Nevada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Nov</w:t>
      </w:r>
      <w:r w:rsidRPr="00B049F6">
        <w:rPr>
          <w:rFonts w:ascii="Arial" w:hAnsi="Arial"/>
          <w:b/>
          <w:sz w:val="24"/>
          <w:lang w:eastAsia="zh-CN"/>
        </w:rPr>
        <w:t xml:space="preserve"> 1</w:t>
      </w:r>
      <w:r w:rsidRPr="00325C78">
        <w:rPr>
          <w:rFonts w:ascii="Arial" w:eastAsia="宋体" w:hAnsi="Arial" w:hint="eastAsia"/>
          <w:b/>
          <w:sz w:val="24"/>
          <w:lang w:eastAsia="zh-CN"/>
        </w:rPr>
        <w:t>8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-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22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 w:rsidRPr="00F24C30">
        <w:rPr>
          <w:rFonts w:ascii="Arial" w:hAnsi="Arial"/>
          <w:b/>
          <w:sz w:val="24"/>
          <w:lang w:eastAsia="zh-CN"/>
        </w:rPr>
        <w:t>2019</w:t>
      </w:r>
    </w:p>
    <w:p w14:paraId="1F70DA15" w14:textId="77777777" w:rsidR="00774C98" w:rsidRPr="00C3351A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C98" w14:paraId="746A1061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B24A8" w14:textId="2D08FC17" w:rsidR="00774C98" w:rsidRDefault="0024173A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774C98" w14:paraId="2BD96046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340CB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C98" w14:paraId="6F2E3018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1D9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8AFEB81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9F8028D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86C267" w14:textId="354102B4" w:rsidR="00774C98" w:rsidRPr="007C49B6" w:rsidRDefault="00774C98" w:rsidP="007C49B6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="007C49B6">
              <w:rPr>
                <w:rFonts w:eastAsiaTheme="minorEastAsia"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14:paraId="3EDCA177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B26FA" w14:textId="250D77A6" w:rsidR="00774C98" w:rsidRPr="00410371" w:rsidRDefault="00816D90" w:rsidP="004F2BFB">
            <w:pPr>
              <w:pStyle w:val="CRCoverPage"/>
              <w:spacing w:after="0"/>
              <w:rPr>
                <w:noProof/>
              </w:rPr>
            </w:pPr>
            <w:r w:rsidRPr="00816D90">
              <w:rPr>
                <w:rFonts w:eastAsiaTheme="minorEastAsia"/>
                <w:b/>
                <w:noProof/>
                <w:sz w:val="28"/>
                <w:lang w:eastAsia="zh-CN"/>
              </w:rPr>
              <w:t>0012</w:t>
            </w:r>
          </w:p>
        </w:tc>
        <w:tc>
          <w:tcPr>
            <w:tcW w:w="709" w:type="dxa"/>
          </w:tcPr>
          <w:p w14:paraId="5F830901" w14:textId="77777777" w:rsidR="00774C98" w:rsidRDefault="00774C98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FD5071" w14:textId="4AFFBA16" w:rsidR="00774C98" w:rsidRPr="00B95C73" w:rsidRDefault="00B95C73" w:rsidP="004F2BFB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103DA2A" w14:textId="77777777" w:rsidR="00774C98" w:rsidRDefault="00774C98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5524E" w14:textId="6554CABD" w:rsidR="00774C98" w:rsidRPr="00410371" w:rsidRDefault="00774C98" w:rsidP="00A83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A834B8">
              <w:rPr>
                <w:rFonts w:eastAsiaTheme="minorEastAsia" w:hint="eastAsia"/>
                <w:b/>
                <w:noProof/>
                <w:sz w:val="32"/>
                <w:lang w:eastAsia="zh-CN"/>
              </w:rPr>
              <w:t>3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C3340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4EF5A17E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A6A1D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2139CFCE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13923" w14:textId="77777777" w:rsidR="00774C98" w:rsidRPr="00F25D98" w:rsidRDefault="00774C98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C98" w14:paraId="282B3016" w14:textId="77777777" w:rsidTr="004F2BFB">
        <w:tc>
          <w:tcPr>
            <w:tcW w:w="9641" w:type="dxa"/>
            <w:gridSpan w:val="9"/>
          </w:tcPr>
          <w:p w14:paraId="41E5CE6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E09576" w14:textId="77777777" w:rsidR="00774C98" w:rsidRDefault="00774C98" w:rsidP="00774C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4C98" w14:paraId="6F71482B" w14:textId="77777777" w:rsidTr="004F2BFB">
        <w:tc>
          <w:tcPr>
            <w:tcW w:w="2835" w:type="dxa"/>
          </w:tcPr>
          <w:p w14:paraId="11D27EB3" w14:textId="77777777" w:rsidR="00774C98" w:rsidRDefault="00774C98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5360A8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FFFBF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31FBF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5C8AB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FF947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CAD244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F13A64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9F74E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EA9BD8" w14:textId="77777777" w:rsidR="00774C98" w:rsidRDefault="00774C98" w:rsidP="00774C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4C98" w14:paraId="25724597" w14:textId="77777777" w:rsidTr="004F2BFB">
        <w:tc>
          <w:tcPr>
            <w:tcW w:w="9640" w:type="dxa"/>
            <w:gridSpan w:val="11"/>
          </w:tcPr>
          <w:p w14:paraId="2E69A1D5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DB65FD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48A33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67FEB" w14:textId="294EABC9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570A2D">
              <w:rPr>
                <w:noProof/>
                <w:lang w:eastAsia="zh-CN"/>
              </w:rPr>
              <w:t xml:space="preserve">Update of </w:t>
            </w:r>
            <w:r w:rsidR="007C49B6">
              <w:rPr>
                <w:rFonts w:eastAsiaTheme="minorEastAsia" w:hint="eastAsia"/>
                <w:noProof/>
                <w:lang w:eastAsia="zh-CN"/>
              </w:rPr>
              <w:t>radiated</w:t>
            </w:r>
            <w:r w:rsidR="007C49B6"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="007C49B6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570A2D">
              <w:rPr>
                <w:noProof/>
                <w:lang w:eastAsia="zh-CN"/>
              </w:rPr>
              <w:t>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  <w:r w:rsidR="00A00CDA">
              <w:rPr>
                <w:rFonts w:eastAsia="等线"/>
                <w:noProof/>
                <w:lang w:eastAsia="zh-CN"/>
              </w:rPr>
              <w:t xml:space="preserve"> (Rel-15)</w:t>
            </w:r>
          </w:p>
        </w:tc>
      </w:tr>
      <w:tr w:rsidR="00774C98" w14:paraId="41CD308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886C21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10582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5EAB1E6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7CC99BD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2E5E9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774C98" w14:paraId="5B8A5F9F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5B9E12E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08F68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774C98" w14:paraId="760DD898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683449B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BD31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29CC8AB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C3B24C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FD9205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1D7B377" w14:textId="77777777" w:rsidR="00774C98" w:rsidRDefault="00774C98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CBA6B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85AB7" w14:textId="1FB4F0DC" w:rsidR="00774C98" w:rsidRPr="009A0BFB" w:rsidRDefault="00774C98" w:rsidP="009A0BFB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A834B8">
              <w:rPr>
                <w:rFonts w:eastAsiaTheme="minorEastAsia" w:hint="eastAsia"/>
                <w:noProof/>
                <w:lang w:eastAsia="zh-CN"/>
              </w:rPr>
              <w:t>10</w:t>
            </w:r>
            <w:r w:rsidRPr="0090467D">
              <w:rPr>
                <w:noProof/>
              </w:rPr>
              <w:t>-</w:t>
            </w:r>
            <w:r w:rsidR="009A0BFB">
              <w:rPr>
                <w:rFonts w:eastAsiaTheme="minorEastAsia" w:hint="eastAsia"/>
                <w:noProof/>
                <w:lang w:eastAsia="zh-CN"/>
              </w:rPr>
              <w:t>30</w:t>
            </w:r>
          </w:p>
        </w:tc>
      </w:tr>
      <w:tr w:rsidR="00774C98" w14:paraId="0CD8CC4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3CB05B7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713CC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AF5C8A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7DF56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C06A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6E915A2E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27B5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1A7FE" w14:textId="77777777" w:rsidR="00774C98" w:rsidRDefault="00774C98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6A5C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16E7F" w14:textId="77777777" w:rsidR="00774C98" w:rsidRDefault="00774C98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DD5F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774C98" w14:paraId="24DF9B0F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D7A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95229" w14:textId="77777777" w:rsidR="00774C98" w:rsidRDefault="00774C98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1AA3C" w14:textId="77777777" w:rsidR="00774C98" w:rsidRDefault="00774C98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8CBA9C" w14:textId="77777777" w:rsidR="00774C98" w:rsidRPr="007C2097" w:rsidRDefault="00774C98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4C98" w14:paraId="198CCC56" w14:textId="77777777" w:rsidTr="004F2BFB">
        <w:tc>
          <w:tcPr>
            <w:tcW w:w="1843" w:type="dxa"/>
          </w:tcPr>
          <w:p w14:paraId="314C649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BCD6E4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6E680B18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7BB1C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20007" w14:textId="7C6F94CA" w:rsidR="007C49B6" w:rsidRDefault="007C49B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rFonts w:eastAsiaTheme="minorEastAsia" w:hint="eastAsia"/>
                <w:noProof/>
                <w:lang w:eastAsia="zh-CN"/>
              </w:rPr>
              <w:t>radiated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 xml:space="preserve">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7C49B6" w14:paraId="635218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E8FFB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65831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3DC2601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7C79B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89CD6" w14:textId="0D56820C" w:rsidR="009A0BFB" w:rsidRPr="009A0BFB" w:rsidRDefault="009A0BFB" w:rsidP="009A0BF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Changes endoresed in </w:t>
            </w:r>
            <w:r>
              <w:rPr>
                <w:rFonts w:eastAsiaTheme="minorEastAsia" w:hint="eastAsia"/>
                <w:noProof/>
                <w:lang w:eastAsia="zh-CN"/>
              </w:rPr>
              <w:t>the draft CR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Pr="00B33029">
              <w:rPr>
                <w:noProof/>
                <w:lang w:eastAsia="zh-CN"/>
              </w:rPr>
              <w:t>R4-191267</w:t>
            </w:r>
            <w:r>
              <w:rPr>
                <w:rFonts w:eastAsiaTheme="minorEastAsia" w:hint="eastAsia"/>
                <w:noProof/>
                <w:lang w:eastAsia="zh-CN"/>
              </w:rPr>
              <w:t>6</w:t>
            </w:r>
            <w:r>
              <w:rPr>
                <w:rFonts w:eastAsia="等线" w:hint="eastAsia"/>
                <w:noProof/>
                <w:lang w:eastAsia="zh-CN"/>
              </w:rPr>
              <w:t>:</w:t>
            </w:r>
          </w:p>
          <w:p w14:paraId="6E36559F" w14:textId="77777777" w:rsidR="007C49B6" w:rsidRPr="009A0BFB" w:rsidRDefault="007C49B6" w:rsidP="00774C98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  <w:p w14:paraId="357FB87D" w14:textId="77777777" w:rsidR="009A0BFB" w:rsidRPr="009A0BFB" w:rsidRDefault="009A0BFB" w:rsidP="009A0BFB">
            <w:pPr>
              <w:pStyle w:val="CRCoverPage"/>
              <w:numPr>
                <w:ilvl w:val="0"/>
                <w:numId w:val="114"/>
              </w:numPr>
              <w:spacing w:after="0"/>
            </w:pPr>
            <w:r>
              <w:rPr>
                <w:rFonts w:eastAsiaTheme="minorEastAsia" w:hint="eastAsia"/>
                <w:noProof/>
                <w:lang w:eastAsia="zh-CN"/>
              </w:rPr>
              <w:t>Editorial changes</w:t>
            </w:r>
          </w:p>
          <w:p w14:paraId="294DF7B2" w14:textId="77777777" w:rsidR="009A0BFB" w:rsidRDefault="009A0BFB" w:rsidP="009A0BF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2F242A47" w14:textId="4D6369C8" w:rsidR="009A0BFB" w:rsidRPr="002A7720" w:rsidRDefault="009A0BFB" w:rsidP="009A0BFB">
            <w:pPr>
              <w:spacing w:after="0"/>
              <w:ind w:left="100"/>
              <w:rPr>
                <w:rFonts w:ascii="Arial" w:eastAsia="等线" w:hAnsi="Arial"/>
                <w:noProof/>
                <w:lang w:eastAsia="zh-CN"/>
              </w:rPr>
            </w:pPr>
            <w:r w:rsidRPr="002A7720">
              <w:rPr>
                <w:rFonts w:ascii="Arial" w:eastAsia="等线" w:hAnsi="Arial" w:hint="eastAsia"/>
                <w:noProof/>
                <w:lang w:eastAsia="zh-CN"/>
              </w:rPr>
              <w:t xml:space="preserve">Additional changes </w:t>
            </w:r>
            <w:r w:rsidR="00743C63" w:rsidRPr="002A7720">
              <w:rPr>
                <w:rFonts w:ascii="Arial" w:eastAsia="等线" w:hAnsi="Arial" w:hint="eastAsia"/>
                <w:noProof/>
                <w:lang w:eastAsia="zh-CN"/>
              </w:rPr>
              <w:t>in RAN4 #93</w:t>
            </w:r>
            <w:r w:rsidRPr="002A7720">
              <w:rPr>
                <w:rFonts w:ascii="Arial" w:eastAsia="等线" w:hAnsi="Arial" w:hint="eastAsia"/>
                <w:noProof/>
                <w:lang w:eastAsia="zh-CN"/>
              </w:rPr>
              <w:t>:</w:t>
            </w:r>
          </w:p>
          <w:p w14:paraId="6CA4F5D3" w14:textId="77777777" w:rsidR="009A0BFB" w:rsidRPr="002A7720" w:rsidRDefault="009A0BFB" w:rsidP="009A0BFB">
            <w:pPr>
              <w:numPr>
                <w:ilvl w:val="0"/>
                <w:numId w:val="114"/>
              </w:numPr>
              <w:spacing w:after="0"/>
              <w:rPr>
                <w:rFonts w:ascii="Arial" w:eastAsia="Malgun Gothic" w:hAnsi="Arial"/>
                <w:noProof/>
                <w:lang w:eastAsia="zh-CN"/>
              </w:rPr>
            </w:pPr>
            <w:r w:rsidRPr="002A7720">
              <w:rPr>
                <w:rFonts w:ascii="Arial" w:eastAsia="等线" w:hAnsi="Arial" w:hint="eastAsia"/>
                <w:noProof/>
                <w:lang w:eastAsia="zh-CN"/>
              </w:rPr>
              <w:t>Remove the brakcets on the requirements.</w:t>
            </w:r>
          </w:p>
          <w:p w14:paraId="70D25E46" w14:textId="77777777" w:rsidR="002A7720" w:rsidRPr="002A7720" w:rsidRDefault="009A0BFB" w:rsidP="002A7720">
            <w:pPr>
              <w:pStyle w:val="CRCoverPage"/>
              <w:numPr>
                <w:ilvl w:val="0"/>
                <w:numId w:val="114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2A7720">
              <w:rPr>
                <w:rFonts w:eastAsia="等线" w:hint="eastAsia"/>
                <w:noProof/>
                <w:lang w:eastAsia="zh-CN"/>
              </w:rPr>
              <w:t>Add one note on duplex mode and TDD pattern</w:t>
            </w:r>
          </w:p>
          <w:p w14:paraId="65CE7DF0" w14:textId="51779731" w:rsidR="00FA25B0" w:rsidRPr="002A7720" w:rsidRDefault="00FA25B0" w:rsidP="002A7720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 w:rsidRPr="002A7720"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Pr="002A7720">
              <w:rPr>
                <w:noProof/>
                <w:lang w:eastAsia="zh-CN"/>
              </w:rPr>
              <w:t>Tables 8.2.2.5.2-1 and 8.2.2.5.2-2, the first row should be with DM-RS “pos0” and not “pos1”.</w:t>
            </w:r>
          </w:p>
        </w:tc>
      </w:tr>
      <w:tr w:rsidR="007C49B6" w14:paraId="7B81FCB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2E84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E67D3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79C3914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9DEDD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79609" w14:textId="1397772E" w:rsidR="007C49B6" w:rsidRPr="002969A0" w:rsidRDefault="007C49B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774C98" w14:paraId="69C34AD7" w14:textId="77777777" w:rsidTr="004F2BFB">
        <w:tc>
          <w:tcPr>
            <w:tcW w:w="2694" w:type="dxa"/>
            <w:gridSpan w:val="2"/>
          </w:tcPr>
          <w:p w14:paraId="5EA8A7C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3A7C68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48FE9B5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B08A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B8E5" w14:textId="32B807E9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</w:t>
            </w:r>
          </w:p>
        </w:tc>
      </w:tr>
      <w:tr w:rsidR="00774C98" w14:paraId="4431A6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587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4071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0C75570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5856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B6ED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687006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E6C6C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B247B3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0D5F31BE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49F9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77B0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8E66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D3087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B7CCA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02D4823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1021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B8E1D" w14:textId="3DE1596D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DD5A" w14:textId="09308D48" w:rsidR="00774C98" w:rsidRPr="0090467D" w:rsidRDefault="007C49B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3B868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67182" w14:textId="26A8BF1A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24B8B67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6499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0FB0D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C07C7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31FE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BCD1E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BE9F27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CC06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E331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7DFBBB59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85AAF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CB1C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F3ECB" w14:textId="77777777" w:rsidR="00774C98" w:rsidRDefault="00774C98" w:rsidP="00774C98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4173A" w14:paraId="69CED59B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60B9F" w14:textId="77777777" w:rsidR="0024173A" w:rsidRDefault="0024173A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88E7B" w14:textId="77777777" w:rsidR="0024173A" w:rsidRDefault="0024173A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EC3677" w14:textId="2732D89B" w:rsidR="00080512" w:rsidRPr="005A2917" w:rsidRDefault="00080512"/>
    <w:p w14:paraId="1D9ADBFE" w14:textId="77777777" w:rsidR="00036AD3" w:rsidRDefault="00036AD3" w:rsidP="00F53021">
      <w:pPr>
        <w:pStyle w:val="3"/>
        <w:rPr>
          <w:rFonts w:eastAsia="宋体"/>
        </w:rPr>
        <w:sectPr w:rsidR="00036AD3" w:rsidSect="007C3FB5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Toc5283756"/>
      <w:bookmarkStart w:id="2" w:name="historyclause"/>
    </w:p>
    <w:p w14:paraId="5723B9EF" w14:textId="77777777" w:rsidR="003766FE" w:rsidRDefault="003766FE" w:rsidP="003766FE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6D371452" w14:textId="77777777" w:rsidR="00E12829" w:rsidRPr="002E5CC4" w:rsidRDefault="00E12829" w:rsidP="00E12829">
      <w:pPr>
        <w:pStyle w:val="3"/>
        <w:rPr>
          <w:rFonts w:eastAsia="宋体"/>
        </w:rPr>
      </w:pPr>
      <w:bookmarkStart w:id="3" w:name="_Toc13082235"/>
      <w:r w:rsidRPr="002E5CC4">
        <w:rPr>
          <w:rFonts w:eastAsia="宋体"/>
        </w:rPr>
        <w:t>8.2</w:t>
      </w:r>
      <w:r w:rsidRPr="002E5CC4">
        <w:rPr>
          <w:rFonts w:eastAsia="宋体" w:hint="eastAsia"/>
        </w:rPr>
        <w:t>.2</w:t>
      </w:r>
      <w:r w:rsidRPr="002E5CC4">
        <w:rPr>
          <w:rFonts w:eastAsia="宋体"/>
        </w:rPr>
        <w:tab/>
      </w:r>
      <w:r w:rsidRPr="002E5CC4">
        <w:t xml:space="preserve">Performance requirements for PUSCH </w:t>
      </w:r>
      <w:r w:rsidRPr="002E5CC4">
        <w:rPr>
          <w:lang w:eastAsia="zh-CN"/>
        </w:rPr>
        <w:t xml:space="preserve">with </w:t>
      </w:r>
      <w:r w:rsidRPr="002E5CC4">
        <w:rPr>
          <w:rFonts w:eastAsia="Malgun Gothic"/>
        </w:rPr>
        <w:t xml:space="preserve">transform </w:t>
      </w:r>
      <w:proofErr w:type="spellStart"/>
      <w:r w:rsidRPr="002E5CC4">
        <w:rPr>
          <w:lang w:eastAsia="zh-CN"/>
        </w:rPr>
        <w:t>precoding</w:t>
      </w:r>
      <w:proofErr w:type="spellEnd"/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enabled</w:t>
      </w:r>
      <w:bookmarkEnd w:id="3"/>
    </w:p>
    <w:p w14:paraId="75138DFD" w14:textId="77777777" w:rsidR="00E12829" w:rsidRPr="002E5CC4" w:rsidRDefault="00E12829" w:rsidP="00E12829">
      <w:pPr>
        <w:pStyle w:val="4"/>
      </w:pPr>
      <w:bookmarkStart w:id="4" w:name="_Toc13082236"/>
      <w:r w:rsidRPr="002E5CC4">
        <w:t>8.2.</w:t>
      </w:r>
      <w:r w:rsidRPr="002E5CC4">
        <w:rPr>
          <w:rFonts w:hint="eastAsia"/>
        </w:rPr>
        <w:t>2.1</w:t>
      </w:r>
      <w:r w:rsidRPr="002E5CC4">
        <w:tab/>
        <w:t>Definition and applicability</w:t>
      </w:r>
      <w:bookmarkEnd w:id="4"/>
    </w:p>
    <w:p w14:paraId="0A3B1B06" w14:textId="77777777" w:rsidR="00E12829" w:rsidRPr="002E5CC4" w:rsidRDefault="00E12829" w:rsidP="00E12829">
      <w:r w:rsidRPr="002E5CC4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18886F40" w14:textId="77777777" w:rsidR="00E12829" w:rsidRPr="002E5CC4" w:rsidRDefault="00E12829" w:rsidP="00E12829">
      <w:pPr>
        <w:rPr>
          <w:i/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</w:t>
      </w:r>
    </w:p>
    <w:p w14:paraId="4520BB53" w14:textId="77777777" w:rsidR="00E12829" w:rsidRPr="002E5CC4" w:rsidRDefault="00E12829" w:rsidP="00E12829">
      <w:pPr>
        <w:pStyle w:val="4"/>
      </w:pPr>
      <w:bookmarkStart w:id="5" w:name="_Toc13082237"/>
      <w:r w:rsidRPr="002E5CC4">
        <w:t>8.2.</w:t>
      </w:r>
      <w:r w:rsidRPr="002E5CC4">
        <w:rPr>
          <w:rFonts w:hint="eastAsia"/>
        </w:rPr>
        <w:t>2.</w:t>
      </w:r>
      <w:r w:rsidRPr="002E5CC4">
        <w:t>2</w:t>
      </w:r>
      <w:r w:rsidRPr="002E5CC4">
        <w:tab/>
        <w:t>Minimum Requirement</w:t>
      </w:r>
      <w:bookmarkEnd w:id="5"/>
    </w:p>
    <w:p w14:paraId="13BF2729" w14:textId="77777777" w:rsidR="00E12829" w:rsidRPr="002E5CC4" w:rsidRDefault="00E12829" w:rsidP="00E12829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rPr>
          <w:lang w:eastAsia="zh-CN"/>
        </w:rPr>
        <w:t>11.2.</w:t>
      </w:r>
      <w:r w:rsidRPr="002E5CC4">
        <w:rPr>
          <w:rFonts w:hint="eastAsia"/>
          <w:lang w:eastAsia="zh-CN"/>
        </w:rPr>
        <w:t>1</w:t>
      </w:r>
      <w:r w:rsidRPr="002E5CC4">
        <w:rPr>
          <w:lang w:eastAsia="zh-CN"/>
        </w:rPr>
        <w:t>.2</w:t>
      </w:r>
      <w:r w:rsidRPr="002E5CC4">
        <w:t>.</w:t>
      </w:r>
    </w:p>
    <w:p w14:paraId="274E18BA" w14:textId="77777777" w:rsidR="00E12829" w:rsidRPr="002E5CC4" w:rsidRDefault="00E12829" w:rsidP="00E12829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11.2.</w:t>
      </w:r>
      <w:r w:rsidRPr="002E5CC4">
        <w:rPr>
          <w:rFonts w:hint="eastAsia"/>
        </w:rPr>
        <w:t>2</w:t>
      </w:r>
      <w:r w:rsidRPr="002E5CC4">
        <w:t>.</w:t>
      </w:r>
      <w:r w:rsidRPr="002E5CC4">
        <w:rPr>
          <w:rFonts w:hint="eastAsia"/>
        </w:rPr>
        <w:t>2</w:t>
      </w:r>
      <w:r w:rsidRPr="002E5CC4">
        <w:t>.</w:t>
      </w:r>
    </w:p>
    <w:p w14:paraId="7A176053" w14:textId="77777777" w:rsidR="00E12829" w:rsidRPr="002E5CC4" w:rsidRDefault="00E12829" w:rsidP="00E12829">
      <w:pPr>
        <w:pStyle w:val="4"/>
      </w:pPr>
      <w:bookmarkStart w:id="6" w:name="_Toc13082238"/>
      <w:r w:rsidRPr="002E5CC4">
        <w:t>8.2.</w:t>
      </w:r>
      <w:r w:rsidRPr="002E5CC4">
        <w:rPr>
          <w:rFonts w:hint="eastAsia"/>
        </w:rPr>
        <w:t>2.</w:t>
      </w:r>
      <w:r w:rsidRPr="002E5CC4">
        <w:t>3</w:t>
      </w:r>
      <w:r w:rsidRPr="002E5CC4">
        <w:tab/>
        <w:t>Test Purpose</w:t>
      </w:r>
      <w:bookmarkEnd w:id="6"/>
    </w:p>
    <w:p w14:paraId="6DD7384D" w14:textId="77777777" w:rsidR="00E12829" w:rsidRPr="002E5CC4" w:rsidRDefault="00E12829" w:rsidP="00E12829">
      <w:r w:rsidRPr="002E5CC4">
        <w:t>The test shall verify the receiver’s ability to achieve throughput under multipath fading propagation conditions for a given SNR.</w:t>
      </w:r>
    </w:p>
    <w:p w14:paraId="7497CE3E" w14:textId="77777777" w:rsidR="00E12829" w:rsidRPr="002E5CC4" w:rsidRDefault="00E12829" w:rsidP="00E12829">
      <w:pPr>
        <w:pStyle w:val="4"/>
      </w:pPr>
      <w:bookmarkStart w:id="7" w:name="_Toc13082239"/>
      <w:r w:rsidRPr="002E5CC4">
        <w:t>8.2.</w:t>
      </w:r>
      <w:r w:rsidRPr="002E5CC4">
        <w:rPr>
          <w:rFonts w:hint="eastAsia"/>
        </w:rPr>
        <w:t>2.</w:t>
      </w:r>
      <w:r w:rsidRPr="002E5CC4">
        <w:t>4</w:t>
      </w:r>
      <w:r w:rsidRPr="002E5CC4">
        <w:tab/>
        <w:t>Method of test</w:t>
      </w:r>
      <w:bookmarkEnd w:id="7"/>
    </w:p>
    <w:p w14:paraId="7ED00C7E" w14:textId="77777777" w:rsidR="00E12829" w:rsidRPr="002E5CC4" w:rsidRDefault="00E12829" w:rsidP="00E12829">
      <w:pPr>
        <w:pStyle w:val="5"/>
      </w:pPr>
      <w:bookmarkStart w:id="8" w:name="_Toc13082240"/>
      <w:r w:rsidRPr="002E5CC4">
        <w:t>8.2.2.4.1</w:t>
      </w:r>
      <w:r w:rsidRPr="002E5CC4">
        <w:rPr>
          <w:rFonts w:hint="eastAsia"/>
        </w:rPr>
        <w:tab/>
      </w:r>
      <w:r w:rsidRPr="002E5CC4">
        <w:t>Initial Conditions</w:t>
      </w:r>
      <w:bookmarkEnd w:id="8"/>
    </w:p>
    <w:p w14:paraId="0E7C343D" w14:textId="77777777" w:rsidR="00E12829" w:rsidRPr="002E5CC4" w:rsidRDefault="00E12829" w:rsidP="00E12829">
      <w:r w:rsidRPr="002E5CC4">
        <w:t>Test environment:</w:t>
      </w:r>
      <w:r w:rsidRPr="002E5CC4">
        <w:tab/>
        <w:t xml:space="preserve">Normal, see </w:t>
      </w:r>
      <w:proofErr w:type="spellStart"/>
      <w:r w:rsidRPr="002E5CC4">
        <w:t>subclause</w:t>
      </w:r>
      <w:proofErr w:type="spellEnd"/>
      <w:r w:rsidRPr="002E5CC4">
        <w:t xml:space="preserve"> B.2.</w:t>
      </w:r>
    </w:p>
    <w:p w14:paraId="4DECC261" w14:textId="516BC5ED" w:rsidR="00E12829" w:rsidRPr="002E5CC4" w:rsidRDefault="00E12829" w:rsidP="00E12829">
      <w:r w:rsidRPr="002E5CC4">
        <w:t>RF channels to be tested</w:t>
      </w:r>
      <w:ins w:id="9" w:author="Shan2" w:date="2019-10-17T09:23:00Z">
        <w:r w:rsidR="00D753F8" w:rsidRPr="00D753F8">
          <w:t xml:space="preserve"> </w:t>
        </w:r>
        <w:r w:rsidR="00D753F8">
          <w:t>for single carrier</w:t>
        </w:r>
      </w:ins>
      <w:r w:rsidRPr="002E5CC4">
        <w:t>:</w:t>
      </w:r>
      <w:r w:rsidRPr="002E5CC4">
        <w:tab/>
        <w:t>M</w:t>
      </w:r>
      <w:r w:rsidRPr="002E5CC4">
        <w:rPr>
          <w:rFonts w:hint="eastAsia"/>
          <w:lang w:eastAsia="zh-CN"/>
        </w:rPr>
        <w:t>,</w:t>
      </w:r>
      <w:r w:rsidRPr="002E5CC4">
        <w:t xml:space="preserve"> see </w:t>
      </w:r>
      <w:proofErr w:type="spellStart"/>
      <w:r w:rsidRPr="002E5CC4">
        <w:t>subclause</w:t>
      </w:r>
      <w:proofErr w:type="spellEnd"/>
      <w:r w:rsidRPr="002E5CC4">
        <w:t xml:space="preserve"> 4.9.1.</w:t>
      </w:r>
    </w:p>
    <w:p w14:paraId="0EE9E240" w14:textId="21B067FD" w:rsidR="00E12829" w:rsidRPr="0090697E" w:rsidRDefault="00E12829" w:rsidP="00E12829">
      <w:pPr>
        <w:rPr>
          <w:rFonts w:eastAsiaTheme="minorEastAsia"/>
          <w:lang w:eastAsia="zh-CN"/>
        </w:rPr>
      </w:pPr>
      <w:r w:rsidRPr="002E5CC4">
        <w:t>Direction to be tested:</w:t>
      </w:r>
      <w:ins w:id="10" w:author="Shan2" w:date="2019-10-17T09:28:00Z">
        <w:r w:rsidR="00716A1A">
          <w:rPr>
            <w:rFonts w:eastAsiaTheme="minorEastAsia" w:hint="eastAsia"/>
            <w:lang w:eastAsia="zh-CN"/>
          </w:rPr>
          <w:t xml:space="preserve"> </w:t>
        </w:r>
      </w:ins>
      <w:ins w:id="11" w:author="Shan2" w:date="2019-10-17T09:19:00Z">
        <w:r w:rsidR="0090697E" w:rsidRPr="002E5CC4">
          <w:rPr>
            <w:rFonts w:cs="v4.2.0"/>
          </w:rPr>
          <w:t xml:space="preserve">OTA REFSENS </w:t>
        </w:r>
        <w:r w:rsidR="0090697E" w:rsidRPr="002E5CC4">
          <w:rPr>
            <w:rFonts w:cs="v4.2.0"/>
            <w:i/>
          </w:rPr>
          <w:t>receiver target reference direction</w:t>
        </w:r>
        <w:r w:rsidR="0090697E" w:rsidRPr="002E5CC4">
          <w:rPr>
            <w:rFonts w:cs="v4.2.0"/>
          </w:rPr>
          <w:t xml:space="preserve"> (</w:t>
        </w:r>
        <w:r w:rsidR="0090697E" w:rsidRPr="002E5CC4">
          <w:rPr>
            <w:rFonts w:hint="eastAsia"/>
            <w:lang w:eastAsia="zh-CN"/>
          </w:rPr>
          <w:t xml:space="preserve">see </w:t>
        </w:r>
        <w:r w:rsidR="0090697E" w:rsidRPr="002E5CC4">
          <w:rPr>
            <w:rFonts w:cs="v4.2.0"/>
          </w:rPr>
          <w:t>D.54</w:t>
        </w:r>
        <w:r w:rsidR="0090697E" w:rsidRPr="002E5CC4">
          <w:rPr>
            <w:lang w:eastAsia="zh-CN"/>
          </w:rPr>
          <w:t xml:space="preserve"> </w:t>
        </w:r>
        <w:r w:rsidR="0090697E" w:rsidRPr="002E5CC4">
          <w:rPr>
            <w:rFonts w:hint="eastAsia"/>
            <w:lang w:eastAsia="zh-CN"/>
          </w:rPr>
          <w:t xml:space="preserve">in </w:t>
        </w:r>
        <w:r w:rsidR="0090697E" w:rsidRPr="002E5CC4">
          <w:rPr>
            <w:lang w:eastAsia="zh-CN"/>
          </w:rPr>
          <w:t>table 4.6-1</w:t>
        </w:r>
        <w:r w:rsidR="0090697E" w:rsidRPr="002E5CC4">
          <w:rPr>
            <w:rFonts w:cs="v4.2.0"/>
          </w:rPr>
          <w:t>).</w:t>
        </w:r>
      </w:ins>
    </w:p>
    <w:p w14:paraId="3D997104" w14:textId="210A71D0" w:rsidR="00E12829" w:rsidRPr="002E5CC4" w:rsidDel="0090697E" w:rsidRDefault="00E12829" w:rsidP="00E12829">
      <w:pPr>
        <w:ind w:left="568" w:hanging="284"/>
        <w:rPr>
          <w:del w:id="12" w:author="Shan2" w:date="2019-10-17T09:19:00Z"/>
          <w:lang w:eastAsia="zh-CN"/>
        </w:rPr>
      </w:pPr>
      <w:del w:id="13" w:author="Shan2" w:date="2019-10-17T09:19:00Z">
        <w:r w:rsidRPr="002E5CC4" w:rsidDel="0090697E">
          <w:rPr>
            <w:rFonts w:eastAsia="宋体" w:hint="eastAsia"/>
            <w:lang w:val="en-US" w:eastAsia="zh-CN"/>
          </w:rPr>
          <w:delText>-</w:delText>
        </w:r>
        <w:r w:rsidRPr="002E5CC4" w:rsidDel="0090697E">
          <w:rPr>
            <w:rFonts w:eastAsia="宋体" w:hint="eastAsia"/>
            <w:lang w:val="en-US" w:eastAsia="zh-CN"/>
          </w:rPr>
          <w:tab/>
        </w:r>
        <w:r w:rsidRPr="002E5CC4" w:rsidDel="0090697E">
          <w:rPr>
            <w:rFonts w:cs="v4.2.0"/>
          </w:rPr>
          <w:delText xml:space="preserve">For </w:delText>
        </w:r>
        <w:r w:rsidRPr="002E5CC4" w:rsidDel="0090697E">
          <w:rPr>
            <w:rFonts w:cs="v4.2.0"/>
            <w:i/>
          </w:rPr>
          <w:delText>BS type 1-O</w:delText>
        </w:r>
        <w:r w:rsidRPr="002E5CC4" w:rsidDel="0090697E">
          <w:rPr>
            <w:rFonts w:cs="v4.2.0"/>
          </w:rPr>
          <w:delText xml:space="preserve">, OTA REFSENS </w:delText>
        </w:r>
        <w:r w:rsidRPr="002E5CC4" w:rsidDel="0090697E">
          <w:rPr>
            <w:rFonts w:cs="v4.2.0"/>
            <w:i/>
          </w:rPr>
          <w:delText>receiver target reference direction</w:delText>
        </w:r>
        <w:r w:rsidRPr="002E5CC4" w:rsidDel="0090697E">
          <w:rPr>
            <w:rFonts w:cs="v4.2.0"/>
          </w:rPr>
          <w:delText xml:space="preserve"> (</w:delText>
        </w:r>
        <w:r w:rsidRPr="002E5CC4" w:rsidDel="0090697E">
          <w:rPr>
            <w:rFonts w:hint="eastAsia"/>
            <w:lang w:eastAsia="zh-CN"/>
          </w:rPr>
          <w:delText xml:space="preserve">see </w:delText>
        </w:r>
        <w:r w:rsidRPr="002E5CC4" w:rsidDel="0090697E">
          <w:rPr>
            <w:rFonts w:cs="v4.2.0"/>
          </w:rPr>
          <w:delText>D.54</w:delText>
        </w:r>
        <w:r w:rsidRPr="002E5CC4" w:rsidDel="0090697E">
          <w:rPr>
            <w:lang w:eastAsia="zh-CN"/>
          </w:rPr>
          <w:delText xml:space="preserve"> </w:delText>
        </w:r>
        <w:r w:rsidRPr="002E5CC4" w:rsidDel="0090697E">
          <w:rPr>
            <w:rFonts w:hint="eastAsia"/>
            <w:lang w:eastAsia="zh-CN"/>
          </w:rPr>
          <w:delText xml:space="preserve">in </w:delText>
        </w:r>
        <w:r w:rsidRPr="002E5CC4" w:rsidDel="0090697E">
          <w:rPr>
            <w:lang w:eastAsia="zh-CN"/>
          </w:rPr>
          <w:delText>table 4.6-1</w:delText>
        </w:r>
        <w:r w:rsidRPr="002E5CC4" w:rsidDel="0090697E">
          <w:rPr>
            <w:rFonts w:cs="v4.2.0"/>
          </w:rPr>
          <w:delText>).</w:delText>
        </w:r>
        <w:r w:rsidRPr="002E5CC4" w:rsidDel="0090697E">
          <w:rPr>
            <w:lang w:eastAsia="zh-CN"/>
          </w:rPr>
          <w:delText>.</w:delText>
        </w:r>
      </w:del>
    </w:p>
    <w:p w14:paraId="42917008" w14:textId="01C8C0FD" w:rsidR="00E12829" w:rsidRPr="002E5CC4" w:rsidDel="0090697E" w:rsidRDefault="00E12829" w:rsidP="00E12829">
      <w:pPr>
        <w:ind w:left="568" w:hanging="284"/>
        <w:rPr>
          <w:del w:id="14" w:author="Shan2" w:date="2019-10-17T09:19:00Z"/>
          <w:lang w:eastAsia="zh-CN"/>
        </w:rPr>
      </w:pPr>
      <w:del w:id="15" w:author="Shan2" w:date="2019-10-17T09:19:00Z">
        <w:r w:rsidRPr="002E5CC4" w:rsidDel="0090697E">
          <w:rPr>
            <w:rFonts w:eastAsia="宋体" w:hint="eastAsia"/>
            <w:lang w:val="en-US" w:eastAsia="zh-CN"/>
          </w:rPr>
          <w:delText>-</w:delText>
        </w:r>
        <w:r w:rsidRPr="002E5CC4" w:rsidDel="0090697E">
          <w:rPr>
            <w:rFonts w:eastAsia="宋体" w:hint="eastAsia"/>
            <w:lang w:val="en-US" w:eastAsia="zh-CN"/>
          </w:rPr>
          <w:tab/>
        </w:r>
        <w:r w:rsidRPr="002E5CC4" w:rsidDel="0090697E">
          <w:rPr>
            <w:rFonts w:cs="v4.2.0"/>
          </w:rPr>
          <w:delText xml:space="preserve">For </w:delText>
        </w:r>
        <w:r w:rsidRPr="002E5CC4" w:rsidDel="0090697E">
          <w:rPr>
            <w:rFonts w:cs="v4.2.0"/>
            <w:i/>
          </w:rPr>
          <w:delText>BS type 2-O</w:delText>
        </w:r>
        <w:r w:rsidRPr="002E5CC4" w:rsidDel="0090697E">
          <w:rPr>
            <w:rFonts w:cs="v4.2.0"/>
          </w:rPr>
          <w:delText>,</w:delText>
        </w:r>
        <w:r w:rsidRPr="002E5CC4" w:rsidDel="0090697E">
          <w:delText xml:space="preserve"> </w:delText>
        </w:r>
        <w:r w:rsidRPr="002E5CC4" w:rsidDel="0090697E">
          <w:rPr>
            <w:rFonts w:cs="v4.2.0"/>
          </w:rPr>
          <w:delText xml:space="preserve">OTA REFSENS </w:delText>
        </w:r>
        <w:r w:rsidRPr="002E5CC4" w:rsidDel="0090697E">
          <w:rPr>
            <w:rFonts w:cs="v4.2.0"/>
            <w:i/>
          </w:rPr>
          <w:delText>receiver target reference direction</w:delText>
        </w:r>
        <w:r w:rsidRPr="002E5CC4" w:rsidDel="0090697E">
          <w:rPr>
            <w:rFonts w:cs="v4.2.0"/>
          </w:rPr>
          <w:delText xml:space="preserve"> (</w:delText>
        </w:r>
        <w:r w:rsidRPr="002E5CC4" w:rsidDel="0090697E">
          <w:rPr>
            <w:rFonts w:hint="eastAsia"/>
            <w:lang w:eastAsia="zh-CN"/>
          </w:rPr>
          <w:delText xml:space="preserve">see </w:delText>
        </w:r>
        <w:r w:rsidRPr="002E5CC4" w:rsidDel="0090697E">
          <w:rPr>
            <w:rFonts w:cs="v4.2.0"/>
          </w:rPr>
          <w:delText>D.54</w:delText>
        </w:r>
        <w:r w:rsidRPr="002E5CC4" w:rsidDel="0090697E">
          <w:rPr>
            <w:lang w:eastAsia="zh-CN"/>
          </w:rPr>
          <w:delText xml:space="preserve"> </w:delText>
        </w:r>
        <w:r w:rsidRPr="002E5CC4" w:rsidDel="0090697E">
          <w:rPr>
            <w:rFonts w:hint="eastAsia"/>
            <w:lang w:eastAsia="zh-CN"/>
          </w:rPr>
          <w:delText xml:space="preserve">in </w:delText>
        </w:r>
        <w:r w:rsidRPr="002E5CC4" w:rsidDel="0090697E">
          <w:rPr>
            <w:lang w:eastAsia="zh-CN"/>
          </w:rPr>
          <w:delText>table 4.6-1</w:delText>
        </w:r>
        <w:r w:rsidRPr="002E5CC4" w:rsidDel="0090697E">
          <w:rPr>
            <w:rFonts w:cs="v4.2.0"/>
          </w:rPr>
          <w:delText>).</w:delText>
        </w:r>
      </w:del>
    </w:p>
    <w:p w14:paraId="6083CAFB" w14:textId="77777777" w:rsidR="00E12829" w:rsidRPr="002E5CC4" w:rsidRDefault="00E12829" w:rsidP="00E12829">
      <w:pPr>
        <w:pStyle w:val="5"/>
      </w:pPr>
      <w:bookmarkStart w:id="16" w:name="_Toc13082241"/>
      <w:r w:rsidRPr="002E5CC4">
        <w:t>8.2.</w:t>
      </w:r>
      <w:r w:rsidRPr="002E5CC4">
        <w:rPr>
          <w:rFonts w:hint="eastAsia"/>
        </w:rPr>
        <w:t>2.</w:t>
      </w:r>
      <w:r w:rsidRPr="002E5CC4">
        <w:t>4.2</w:t>
      </w:r>
      <w:r w:rsidRPr="002E5CC4">
        <w:tab/>
        <w:t>Procedure</w:t>
      </w:r>
      <w:bookmarkEnd w:id="16"/>
    </w:p>
    <w:p w14:paraId="3B0EE47D" w14:textId="02625EF8" w:rsidR="00E12829" w:rsidRPr="002E5CC4" w:rsidDel="00324B72" w:rsidRDefault="00E12829" w:rsidP="00E12829">
      <w:pPr>
        <w:rPr>
          <w:del w:id="17" w:author="Shan2" w:date="2019-10-17T09:20:00Z"/>
          <w:lang w:eastAsia="zh-CN"/>
        </w:rPr>
      </w:pPr>
      <w:del w:id="18" w:author="Shan2" w:date="2019-10-17T09:20:00Z">
        <w:r w:rsidRPr="002E5CC4" w:rsidDel="00324B72">
          <w:rPr>
            <w:lang w:eastAsia="zh-CN"/>
          </w:rPr>
          <w:delText>OTA test require</w:delText>
        </w:r>
        <w:r w:rsidRPr="002E5CC4" w:rsidDel="00324B72">
          <w:rPr>
            <w:rFonts w:eastAsia="MS Mincho" w:hint="eastAsia"/>
            <w:lang w:eastAsia="ja-JP"/>
          </w:rPr>
          <w:delText>s</w:delText>
        </w:r>
        <w:r w:rsidRPr="002E5CC4" w:rsidDel="00324B72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14:paraId="45605911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14:paraId="1C45A9DC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14:paraId="379217BE" w14:textId="77777777" w:rsidR="00E12829" w:rsidRPr="002E5CC4" w:rsidRDefault="00E12829" w:rsidP="00E12829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14:paraId="7AA59E0D" w14:textId="00D4F3C8" w:rsidR="00E12829" w:rsidRPr="002E5CC4" w:rsidRDefault="00E12829" w:rsidP="00E12829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 signals should be transmitted on </w:t>
      </w:r>
      <w:ins w:id="19" w:author="Shan2" w:date="2019-10-17T09:20:00Z">
        <w:r w:rsidR="00324B72">
          <w:rPr>
            <w:lang w:eastAsia="zh-CN"/>
          </w:rPr>
          <w:t>one</w:t>
        </w:r>
        <w:r w:rsidR="00324B72" w:rsidRPr="002E5CC4">
          <w:rPr>
            <w:lang w:eastAsia="zh-CN"/>
          </w:rPr>
          <w:t xml:space="preserve"> </w:t>
        </w:r>
      </w:ins>
      <w:del w:id="20" w:author="Shan2" w:date="2019-10-17T09:20:00Z">
        <w:r w:rsidRPr="002E5CC4" w:rsidDel="00324B72">
          <w:rPr>
            <w:lang w:eastAsia="zh-CN"/>
          </w:rPr>
          <w:delText xml:space="preserve">each </w:delText>
        </w:r>
      </w:del>
      <w:r w:rsidRPr="002E5CC4">
        <w:rPr>
          <w:lang w:eastAsia="zh-CN"/>
        </w:rPr>
        <w:t>polarization of the test antenna(s).</w:t>
      </w:r>
    </w:p>
    <w:p w14:paraId="3EAD443F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2E5CC4">
        <w:t>annex</w:t>
      </w:r>
      <w:r w:rsidRPr="002E5CC4">
        <w:rPr>
          <w:lang w:eastAsia="zh-CN"/>
        </w:rPr>
        <w:t xml:space="preserve"> A,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8.2.</w:t>
      </w:r>
      <w:r w:rsidRPr="002E5CC4">
        <w:rPr>
          <w:rFonts w:hint="eastAsia"/>
          <w:lang w:eastAsia="zh-CN"/>
        </w:rPr>
        <w:t>2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14:paraId="181FF18B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lastRenderedPageBreak/>
        <w:t>Table 8.2.2.4.2-</w:t>
      </w:r>
      <w:r w:rsidRPr="002E5CC4">
        <w:rPr>
          <w:rFonts w:hint="eastAsia"/>
          <w:lang w:eastAsia="zh-CN"/>
        </w:rPr>
        <w:t>1</w:t>
      </w:r>
      <w:r w:rsidRPr="002E5CC4">
        <w:t>: Test parameters for testing PUSCH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566"/>
        <w:gridCol w:w="2411"/>
        <w:gridCol w:w="2415"/>
      </w:tblGrid>
      <w:tr w:rsidR="00E12829" w:rsidRPr="002E5CC4" w14:paraId="479C099B" w14:textId="77777777" w:rsidTr="00374471">
        <w:tc>
          <w:tcPr>
            <w:tcW w:w="4805" w:type="dxa"/>
            <w:gridSpan w:val="2"/>
          </w:tcPr>
          <w:p w14:paraId="1C820E02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11" w:type="dxa"/>
          </w:tcPr>
          <w:p w14:paraId="44601228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15" w:type="dxa"/>
          </w:tcPr>
          <w:p w14:paraId="34A5618C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E12829" w:rsidRPr="002E5CC4" w14:paraId="40649633" w14:textId="77777777" w:rsidTr="00374471">
        <w:tc>
          <w:tcPr>
            <w:tcW w:w="4805" w:type="dxa"/>
            <w:gridSpan w:val="2"/>
          </w:tcPr>
          <w:p w14:paraId="48295FA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Transform </w:t>
            </w:r>
            <w:proofErr w:type="spellStart"/>
            <w:r w:rsidRPr="002E5CC4">
              <w:rPr>
                <w:rFonts w:cs="Arial"/>
                <w:szCs w:val="18"/>
              </w:rPr>
              <w:t>precoding</w:t>
            </w:r>
            <w:proofErr w:type="spellEnd"/>
          </w:p>
        </w:tc>
        <w:tc>
          <w:tcPr>
            <w:tcW w:w="4826" w:type="dxa"/>
            <w:gridSpan w:val="2"/>
          </w:tcPr>
          <w:p w14:paraId="7647ED3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Enabled</w:t>
            </w:r>
          </w:p>
        </w:tc>
      </w:tr>
      <w:tr w:rsidR="00E12829" w:rsidRPr="002E5CC4" w14:paraId="203B2CF6" w14:textId="77777777" w:rsidTr="00374471">
        <w:tc>
          <w:tcPr>
            <w:tcW w:w="4805" w:type="dxa"/>
            <w:gridSpan w:val="2"/>
          </w:tcPr>
          <w:p w14:paraId="6DE2EAFB" w14:textId="4B25DB38" w:rsidR="00E12829" w:rsidRPr="002E5CC4" w:rsidRDefault="008F6FE4" w:rsidP="00374471">
            <w:pPr>
              <w:pStyle w:val="TAL"/>
              <w:rPr>
                <w:rFonts w:cs="Arial"/>
                <w:szCs w:val="18"/>
              </w:rPr>
            </w:pPr>
            <w:ins w:id="21" w:author="China Telecom" w:date="2019-11-21T09:36:00Z">
              <w:r>
                <w:rPr>
                  <w:rFonts w:cs="Arial"/>
                  <w:szCs w:val="18"/>
                  <w:highlight w:val="yellow"/>
                  <w:rPrChange w:id="22" w:author="Axel2" w:date="2019-11-20T04:55:00Z">
                    <w:rPr>
                      <w:rFonts w:ascii="Times New Roman" w:hAnsi="Times New Roman" w:cs="Arial"/>
                      <w:sz w:val="20"/>
                      <w:szCs w:val="18"/>
                    </w:rPr>
                  </w:rPrChange>
                </w:rPr>
                <w:t xml:space="preserve">Default TDD UL-DL pattern </w:t>
              </w:r>
            </w:ins>
            <w:del w:id="23" w:author="China Telecom" w:date="2019-11-21T09:36:00Z">
              <w:r w:rsidR="00E12829" w:rsidRPr="002E5CC4" w:rsidDel="008F6FE4">
                <w:rPr>
                  <w:rFonts w:cs="Arial"/>
                  <w:szCs w:val="18"/>
                </w:rPr>
                <w:delText>Uplink-downlink allocation for TDD</w:delText>
              </w:r>
            </w:del>
            <w:ins w:id="24" w:author="Shan-Nov" w:date="2019-10-24T13:20:00Z">
              <w:del w:id="25" w:author="China Telecom" w:date="2019-11-21T09:36:00Z">
                <w:r w:rsidR="00E33AE4" w:rsidRPr="00325C78" w:rsidDel="008F6FE4">
                  <w:rPr>
                    <w:rFonts w:eastAsia="宋体" w:hint="eastAsia"/>
                    <w:lang w:eastAsia="zh-CN"/>
                  </w:rPr>
                  <w:delText xml:space="preserve"> </w:delText>
                </w:r>
              </w:del>
              <w:r w:rsidR="00E33AE4" w:rsidRPr="008F6FE4">
                <w:rPr>
                  <w:rFonts w:eastAsia="宋体"/>
                  <w:highlight w:val="yellow"/>
                  <w:lang w:eastAsia="zh-CN"/>
                  <w:rPrChange w:id="26" w:author="China Telecom" w:date="2019-11-21T09:36:00Z">
                    <w:rPr>
                      <w:rFonts w:ascii="Times New Roman" w:eastAsia="宋体" w:hAnsi="Times New Roman"/>
                      <w:sz w:val="20"/>
                      <w:lang w:eastAsia="zh-CN"/>
                    </w:rPr>
                  </w:rPrChange>
                </w:rPr>
                <w:t>(Note 1)</w:t>
              </w:r>
            </w:ins>
          </w:p>
        </w:tc>
        <w:tc>
          <w:tcPr>
            <w:tcW w:w="2411" w:type="dxa"/>
          </w:tcPr>
          <w:p w14:paraId="355D91D3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</w:t>
            </w:r>
          </w:p>
          <w:p w14:paraId="61B0220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  <w:p w14:paraId="3D16EA6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kHz SCS:</w:t>
            </w:r>
          </w:p>
          <w:p w14:paraId="332AFBD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15" w:type="dxa"/>
          </w:tcPr>
          <w:p w14:paraId="130BFDBD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60 kHz and 120kHz SCS:</w:t>
            </w:r>
          </w:p>
          <w:p w14:paraId="4E11E99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</w:tc>
      </w:tr>
      <w:tr w:rsidR="00E12829" w:rsidRPr="002E5CC4" w14:paraId="4ECEB554" w14:textId="77777777" w:rsidTr="00374471">
        <w:tc>
          <w:tcPr>
            <w:tcW w:w="1239" w:type="dxa"/>
            <w:vMerge w:val="restart"/>
          </w:tcPr>
          <w:p w14:paraId="19388A7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HARQ</w:t>
            </w:r>
          </w:p>
        </w:tc>
        <w:tc>
          <w:tcPr>
            <w:tcW w:w="3566" w:type="dxa"/>
          </w:tcPr>
          <w:p w14:paraId="2924104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826" w:type="dxa"/>
            <w:gridSpan w:val="2"/>
          </w:tcPr>
          <w:p w14:paraId="67915DF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4</w:t>
            </w:r>
          </w:p>
        </w:tc>
      </w:tr>
      <w:tr w:rsidR="00E12829" w:rsidRPr="002E5CC4" w14:paraId="0114C597" w14:textId="77777777" w:rsidTr="00374471">
        <w:tc>
          <w:tcPr>
            <w:tcW w:w="1239" w:type="dxa"/>
            <w:vMerge/>
          </w:tcPr>
          <w:p w14:paraId="6B0F473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42C9BF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RV sequence</w:t>
            </w:r>
          </w:p>
        </w:tc>
        <w:tc>
          <w:tcPr>
            <w:tcW w:w="4826" w:type="dxa"/>
            <w:gridSpan w:val="2"/>
          </w:tcPr>
          <w:p w14:paraId="7E68446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  <w:lang w:val="fr-FR"/>
              </w:rPr>
              <w:t>0, 2, 3, 1</w:t>
            </w:r>
          </w:p>
        </w:tc>
      </w:tr>
      <w:tr w:rsidR="00E12829" w:rsidRPr="002E5CC4" w14:paraId="3284C89B" w14:textId="77777777" w:rsidTr="00374471">
        <w:tc>
          <w:tcPr>
            <w:tcW w:w="1239" w:type="dxa"/>
            <w:vMerge w:val="restart"/>
          </w:tcPr>
          <w:p w14:paraId="14ECDEBE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</w:t>
            </w:r>
          </w:p>
        </w:tc>
        <w:tc>
          <w:tcPr>
            <w:tcW w:w="3566" w:type="dxa"/>
            <w:vAlign w:val="center"/>
          </w:tcPr>
          <w:p w14:paraId="5E29CAEE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826" w:type="dxa"/>
            <w:gridSpan w:val="2"/>
          </w:tcPr>
          <w:p w14:paraId="045B02BD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</w:t>
            </w:r>
          </w:p>
        </w:tc>
      </w:tr>
      <w:tr w:rsidR="00E12829" w:rsidRPr="002E5CC4" w14:paraId="12E250F9" w14:textId="77777777" w:rsidTr="00374471">
        <w:tc>
          <w:tcPr>
            <w:tcW w:w="1239" w:type="dxa"/>
            <w:vMerge/>
          </w:tcPr>
          <w:p w14:paraId="2B10A1C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381AFD00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DM-RS duration</w:t>
            </w:r>
          </w:p>
        </w:tc>
        <w:tc>
          <w:tcPr>
            <w:tcW w:w="4826" w:type="dxa"/>
            <w:gridSpan w:val="2"/>
          </w:tcPr>
          <w:p w14:paraId="7E68BB31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t>single-symbol DM-RS</w:t>
            </w:r>
          </w:p>
        </w:tc>
      </w:tr>
      <w:tr w:rsidR="00E12829" w:rsidRPr="002E5CC4" w14:paraId="25CB3AF4" w14:textId="77777777" w:rsidTr="00374471">
        <w:tc>
          <w:tcPr>
            <w:tcW w:w="1239" w:type="dxa"/>
            <w:vMerge/>
          </w:tcPr>
          <w:p w14:paraId="0F4911D7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013E0D1F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411" w:type="dxa"/>
          </w:tcPr>
          <w:p w14:paraId="448A119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>1</w:t>
            </w:r>
          </w:p>
        </w:tc>
        <w:tc>
          <w:tcPr>
            <w:tcW w:w="2415" w:type="dxa"/>
          </w:tcPr>
          <w:p w14:paraId="7FD1919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 xml:space="preserve">0, </w:t>
            </w: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>1</w:t>
            </w:r>
          </w:p>
        </w:tc>
      </w:tr>
      <w:tr w:rsidR="00E12829" w:rsidRPr="002E5CC4" w14:paraId="5EE09650" w14:textId="77777777" w:rsidTr="00374471">
        <w:tc>
          <w:tcPr>
            <w:tcW w:w="1239" w:type="dxa"/>
            <w:vMerge/>
          </w:tcPr>
          <w:p w14:paraId="00A1681A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4B236F8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826" w:type="dxa"/>
            <w:gridSpan w:val="2"/>
          </w:tcPr>
          <w:p w14:paraId="297A9631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2</w:t>
            </w:r>
          </w:p>
        </w:tc>
      </w:tr>
      <w:tr w:rsidR="00E12829" w:rsidRPr="002E5CC4" w14:paraId="629254DE" w14:textId="77777777" w:rsidTr="00374471">
        <w:tc>
          <w:tcPr>
            <w:tcW w:w="1239" w:type="dxa"/>
            <w:vMerge/>
          </w:tcPr>
          <w:p w14:paraId="68F363F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C4EB99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Ratio of PUSCH EPRE to DM-RS EPRE</w:t>
            </w:r>
          </w:p>
        </w:tc>
        <w:tc>
          <w:tcPr>
            <w:tcW w:w="4826" w:type="dxa"/>
            <w:gridSpan w:val="2"/>
          </w:tcPr>
          <w:p w14:paraId="5332E544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-3 dB</w:t>
            </w:r>
          </w:p>
        </w:tc>
      </w:tr>
      <w:tr w:rsidR="00E12829" w:rsidRPr="002E5CC4" w14:paraId="6EE832E5" w14:textId="77777777" w:rsidTr="00374471">
        <w:tc>
          <w:tcPr>
            <w:tcW w:w="1239" w:type="dxa"/>
            <w:vMerge/>
          </w:tcPr>
          <w:p w14:paraId="22CEA975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6D47BB0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port</w:t>
            </w:r>
            <w:r w:rsidRPr="002E5CC4">
              <w:t>(s)</w:t>
            </w:r>
          </w:p>
        </w:tc>
        <w:tc>
          <w:tcPr>
            <w:tcW w:w="4826" w:type="dxa"/>
            <w:gridSpan w:val="2"/>
          </w:tcPr>
          <w:p w14:paraId="73DFE1D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</w:tr>
      <w:tr w:rsidR="00E12829" w:rsidRPr="002E5CC4" w14:paraId="72CCA099" w14:textId="77777777" w:rsidTr="00374471">
        <w:tc>
          <w:tcPr>
            <w:tcW w:w="1239" w:type="dxa"/>
            <w:vMerge/>
          </w:tcPr>
          <w:p w14:paraId="5CF57F24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11B5CF9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826" w:type="dxa"/>
            <w:gridSpan w:val="2"/>
          </w:tcPr>
          <w:p w14:paraId="21CA8E9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ID</w:t>
            </w:r>
            <w:r w:rsidRPr="002E5CC4">
              <w:rPr>
                <w:rFonts w:cs="Arial"/>
                <w:vertAlign w:val="superscript"/>
              </w:rPr>
              <w:t>0</w:t>
            </w:r>
            <w:r w:rsidRPr="002E5CC4">
              <w:rPr>
                <w:rFonts w:cs="Arial"/>
                <w:szCs w:val="18"/>
              </w:rPr>
              <w:t>=0, group hopping and sequence hopping are disabled</w:t>
            </w:r>
          </w:p>
        </w:tc>
      </w:tr>
      <w:tr w:rsidR="00E12829" w:rsidRPr="002E5CC4" w14:paraId="32DC25C2" w14:textId="77777777" w:rsidTr="00374471">
        <w:tc>
          <w:tcPr>
            <w:tcW w:w="1239" w:type="dxa"/>
            <w:vMerge w:val="restart"/>
          </w:tcPr>
          <w:p w14:paraId="2F3A0FCF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Time domain resource</w:t>
            </w:r>
            <w:r w:rsidRPr="002E5CC4">
              <w:t xml:space="preserve"> assignment</w:t>
            </w:r>
          </w:p>
        </w:tc>
        <w:tc>
          <w:tcPr>
            <w:tcW w:w="3566" w:type="dxa"/>
          </w:tcPr>
          <w:p w14:paraId="617D463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11" w:type="dxa"/>
          </w:tcPr>
          <w:p w14:paraId="1DFAEFBE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A, B</w:t>
            </w:r>
          </w:p>
        </w:tc>
        <w:tc>
          <w:tcPr>
            <w:tcW w:w="2415" w:type="dxa"/>
          </w:tcPr>
          <w:p w14:paraId="3ECBFE00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B</w:t>
            </w:r>
          </w:p>
        </w:tc>
      </w:tr>
      <w:tr w:rsidR="00E12829" w:rsidRPr="002E5CC4" w14:paraId="2D37F8A8" w14:textId="77777777" w:rsidTr="00374471">
        <w:tc>
          <w:tcPr>
            <w:tcW w:w="1239" w:type="dxa"/>
            <w:vMerge/>
          </w:tcPr>
          <w:p w14:paraId="42A16290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44EF50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Start symbol</w:t>
            </w:r>
          </w:p>
        </w:tc>
        <w:tc>
          <w:tcPr>
            <w:tcW w:w="2411" w:type="dxa"/>
          </w:tcPr>
          <w:p w14:paraId="241B92D2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  <w:tc>
          <w:tcPr>
            <w:tcW w:w="2415" w:type="dxa"/>
          </w:tcPr>
          <w:p w14:paraId="50DC4460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0 </w:t>
            </w:r>
          </w:p>
        </w:tc>
      </w:tr>
      <w:tr w:rsidR="00E12829" w:rsidRPr="002E5CC4" w14:paraId="5CA5E681" w14:textId="77777777" w:rsidTr="00374471">
        <w:tc>
          <w:tcPr>
            <w:tcW w:w="1239" w:type="dxa"/>
            <w:vMerge/>
          </w:tcPr>
          <w:p w14:paraId="574B2071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78287FF7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Allocation length</w:t>
            </w:r>
          </w:p>
        </w:tc>
        <w:tc>
          <w:tcPr>
            <w:tcW w:w="2411" w:type="dxa"/>
          </w:tcPr>
          <w:p w14:paraId="44C21CA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14</w:t>
            </w:r>
          </w:p>
        </w:tc>
        <w:tc>
          <w:tcPr>
            <w:tcW w:w="2415" w:type="dxa"/>
          </w:tcPr>
          <w:p w14:paraId="65D2A23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10 </w:t>
            </w:r>
          </w:p>
        </w:tc>
      </w:tr>
      <w:tr w:rsidR="00E12829" w:rsidRPr="002E5CC4" w14:paraId="6D5EFCBD" w14:textId="77777777" w:rsidTr="00374471">
        <w:tc>
          <w:tcPr>
            <w:tcW w:w="1239" w:type="dxa"/>
            <w:vMerge w:val="restart"/>
          </w:tcPr>
          <w:p w14:paraId="6388CA7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domain resource</w:t>
            </w:r>
            <w:r w:rsidRPr="002E5CC4">
              <w:t xml:space="preserve"> assignment</w:t>
            </w:r>
          </w:p>
        </w:tc>
        <w:tc>
          <w:tcPr>
            <w:tcW w:w="3566" w:type="dxa"/>
          </w:tcPr>
          <w:p w14:paraId="11CCFF45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RB assignment</w:t>
            </w:r>
          </w:p>
        </w:tc>
        <w:tc>
          <w:tcPr>
            <w:tcW w:w="2411" w:type="dxa"/>
          </w:tcPr>
          <w:p w14:paraId="0069B61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 25 PRBs in the middle of the test bandwidth</w:t>
            </w:r>
          </w:p>
          <w:p w14:paraId="727B306C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 30 kHz SCS: 24 PRBs in the middle of the test bandwidth</w:t>
            </w:r>
          </w:p>
        </w:tc>
        <w:tc>
          <w:tcPr>
            <w:tcW w:w="2415" w:type="dxa"/>
          </w:tcPr>
          <w:p w14:paraId="7AFD958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PRBs in the middle of the test bandwidth</w:t>
            </w:r>
          </w:p>
        </w:tc>
      </w:tr>
      <w:tr w:rsidR="00E12829" w:rsidRPr="002E5CC4" w14:paraId="583A997C" w14:textId="77777777" w:rsidTr="00374471">
        <w:tc>
          <w:tcPr>
            <w:tcW w:w="1239" w:type="dxa"/>
            <w:vMerge/>
          </w:tcPr>
          <w:p w14:paraId="7012D99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1E335F1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826" w:type="dxa"/>
            <w:gridSpan w:val="2"/>
          </w:tcPr>
          <w:p w14:paraId="33D39CFE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E12829" w:rsidRPr="002E5CC4" w14:paraId="7EE9EB4A" w14:textId="77777777" w:rsidTr="00374471">
        <w:tc>
          <w:tcPr>
            <w:tcW w:w="4805" w:type="dxa"/>
            <w:gridSpan w:val="2"/>
            <w:vAlign w:val="center"/>
          </w:tcPr>
          <w:p w14:paraId="5B1F026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826" w:type="dxa"/>
            <w:gridSpan w:val="2"/>
            <w:vAlign w:val="center"/>
          </w:tcPr>
          <w:p w14:paraId="4FAB6FB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E12829" w:rsidRPr="002E5CC4" w14:paraId="1F3A081B" w14:textId="77777777" w:rsidTr="00374471">
        <w:tc>
          <w:tcPr>
            <w:tcW w:w="4805" w:type="dxa"/>
            <w:gridSpan w:val="2"/>
            <w:vAlign w:val="center"/>
          </w:tcPr>
          <w:p w14:paraId="6EF462FA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5CC4">
              <w:t>PT-RS</w:t>
            </w:r>
          </w:p>
        </w:tc>
        <w:tc>
          <w:tcPr>
            <w:tcW w:w="4826" w:type="dxa"/>
            <w:gridSpan w:val="2"/>
            <w:vAlign w:val="center"/>
          </w:tcPr>
          <w:p w14:paraId="3085FCA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Not configured</w:t>
            </w:r>
          </w:p>
        </w:tc>
      </w:tr>
      <w:tr w:rsidR="00E33AE4" w:rsidRPr="002E5CC4" w14:paraId="7C36E249" w14:textId="77777777" w:rsidTr="005E5CDE">
        <w:trPr>
          <w:ins w:id="27" w:author="Shan-Nov" w:date="2019-10-24T13:20:00Z"/>
        </w:trPr>
        <w:tc>
          <w:tcPr>
            <w:tcW w:w="9631" w:type="dxa"/>
            <w:gridSpan w:val="4"/>
            <w:vAlign w:val="center"/>
          </w:tcPr>
          <w:p w14:paraId="2DF3C770" w14:textId="5B4073BD" w:rsidR="00E33AE4" w:rsidRPr="002E5CC4" w:rsidRDefault="00E33AE4" w:rsidP="008F6FE4">
            <w:pPr>
              <w:pStyle w:val="TAN"/>
              <w:rPr>
                <w:ins w:id="28" w:author="Shan-Nov" w:date="2019-10-24T13:20:00Z"/>
                <w:lang w:eastAsia="zh-CN"/>
              </w:rPr>
            </w:pPr>
            <w:ins w:id="29" w:author="Shan-Nov" w:date="2019-10-24T13:21:00Z">
              <w:r w:rsidRPr="008F6FE4">
                <w:rPr>
                  <w:rFonts w:eastAsia="Malgun Gothic"/>
                  <w:highlight w:val="yellow"/>
                  <w:lang w:val="fr-FR"/>
                </w:rPr>
                <w:t>Note 1</w:t>
              </w:r>
              <w:r w:rsidRPr="008F6FE4">
                <w:rPr>
                  <w:rFonts w:eastAsia="Malgun Gothic" w:hint="eastAsia"/>
                  <w:highlight w:val="yellow"/>
                  <w:lang w:val="fr-FR" w:eastAsia="zh-CN"/>
                </w:rPr>
                <w:t>:</w:t>
              </w:r>
              <w:r w:rsidRPr="008F6FE4">
                <w:rPr>
                  <w:highlight w:val="yellow"/>
                </w:rPr>
                <w:t xml:space="preserve"> </w:t>
              </w:r>
              <w:r w:rsidRPr="008F6FE4">
                <w:rPr>
                  <w:highlight w:val="yellow"/>
                </w:rPr>
                <w:tab/>
              </w:r>
            </w:ins>
            <w:ins w:id="30" w:author="China Telecom" w:date="2019-11-21T09:37:00Z">
              <w:r w:rsidR="008F6FE4" w:rsidRPr="008F6FE4">
                <w:rPr>
                  <w:highlight w:val="yellow"/>
                </w:rPr>
                <w:t>The same requirements are applicable to FDD and TDD with different UL-DL patterns for BS type 1-O, and the same requirements are applicable to TDD with different UL-DL patterns for BS type 2-O.</w:t>
              </w:r>
            </w:ins>
          </w:p>
        </w:tc>
      </w:tr>
    </w:tbl>
    <w:p w14:paraId="1055B633" w14:textId="77777777" w:rsidR="00E12829" w:rsidRPr="002E5CC4" w:rsidRDefault="00E12829" w:rsidP="00E12829">
      <w:pPr>
        <w:pStyle w:val="B1"/>
        <w:ind w:left="0" w:firstLine="0"/>
        <w:rPr>
          <w:lang w:eastAsia="zh-CN"/>
        </w:rPr>
      </w:pPr>
    </w:p>
    <w:p w14:paraId="433B7375" w14:textId="77777777" w:rsidR="00E12829" w:rsidRPr="002E5CC4" w:rsidRDefault="00E12829" w:rsidP="00E12829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14:paraId="5AC91A6E" w14:textId="77777777" w:rsidR="00E12829" w:rsidRPr="002E5CC4" w:rsidRDefault="00E12829" w:rsidP="00E12829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14:paraId="7007E060" w14:textId="77777777" w:rsidR="00E12829" w:rsidRPr="002E5CC4" w:rsidRDefault="00E12829" w:rsidP="00E12829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8.2.2.4.2-2</w:t>
      </w:r>
      <w:r w:rsidRPr="002E5CC4">
        <w:rPr>
          <w:rFonts w:hint="eastAsia"/>
          <w:lang w:eastAsia="zh-CN"/>
        </w:rPr>
        <w:t>.</w:t>
      </w:r>
    </w:p>
    <w:p w14:paraId="7937AAB9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t xml:space="preserve">Table </w:t>
      </w:r>
      <w:r w:rsidRPr="002E5CC4">
        <w:t>8.2.2.4.2</w:t>
      </w:r>
      <w:r w:rsidRPr="002E5CC4">
        <w:rPr>
          <w:rFonts w:eastAsia="‚c‚e‚o“Á‘¾ƒSƒVƒbƒN‘Ì"/>
        </w:rPr>
        <w:t>-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E12829" w:rsidRPr="002E5CC4" w14:paraId="4E4F9E21" w14:textId="77777777" w:rsidTr="00374471">
        <w:trPr>
          <w:cantSplit/>
          <w:jc w:val="center"/>
        </w:trPr>
        <w:tc>
          <w:tcPr>
            <w:tcW w:w="1423" w:type="dxa"/>
          </w:tcPr>
          <w:p w14:paraId="679D71F7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14:paraId="1E2A0D30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4E48B8F6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56EC9CFE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E12829" w:rsidRPr="002E5CC4" w14:paraId="76BB30D7" w14:textId="77777777" w:rsidTr="00374471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5F723A5E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  <w:i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</w:tcPr>
          <w:p w14:paraId="3C3614F2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1CE57DE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40D8BDB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Theme="minorEastAsia" w:cs="v5.0.0" w:hint="eastAsia"/>
                <w:lang w:eastAsia="zh-CN"/>
              </w:rPr>
              <w:t>-86.5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4.5MHz</w:t>
            </w:r>
          </w:p>
        </w:tc>
      </w:tr>
      <w:tr w:rsidR="00E12829" w:rsidRPr="002E5CC4" w14:paraId="3BA22DF3" w14:textId="77777777" w:rsidTr="00374471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064DA89D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6C4A2FED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14:paraId="751D8D55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09C3E7D9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Theme="minorEastAsia" w:cs="v5.0.0" w:hint="eastAsia"/>
                <w:lang w:eastAsia="zh-CN"/>
              </w:rPr>
              <w:t xml:space="preserve">-83.6 </w:t>
            </w:r>
            <w:r w:rsidRPr="002E5CC4">
              <w:rPr>
                <w:rFonts w:eastAsia="‚c‚e‚o“Á‘¾ƒSƒVƒbƒN‘Ì"/>
              </w:rPr>
              <w:t xml:space="preserve">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8.64MHz</w:t>
            </w:r>
          </w:p>
        </w:tc>
      </w:tr>
      <w:tr w:rsidR="00E12829" w:rsidRPr="002E5CC4" w14:paraId="5BCFC5DB" w14:textId="77777777" w:rsidTr="00374471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57C98D01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rFonts w:hint="eastAsia"/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</w:tcPr>
          <w:p w14:paraId="6A335560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hint="eastAsia"/>
                <w:lang w:eastAsia="zh-CN"/>
              </w:rPr>
              <w:t>60</w:t>
            </w:r>
            <w:r w:rsidRPr="002E5CC4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4E5F20EF" w14:textId="77777777" w:rsidR="00E12829" w:rsidRPr="002E5CC4" w:rsidRDefault="00E12829" w:rsidP="00374471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  <w:r w:rsidRPr="002E5CC4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327F6198" w14:textId="0498EC18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>REFSENS_50M</w:t>
            </w:r>
            <w:r w:rsidRPr="002E5CC4"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>
              <w:rPr>
                <w:rFonts w:eastAsiaTheme="minorEastAsia"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+</w:t>
            </w:r>
            <w:r w:rsidRPr="002E5CC4">
              <w:t xml:space="preserve"> </w:t>
            </w:r>
            <w:r>
              <w:rPr>
                <w:rFonts w:eastAsiaTheme="minorEastAsia" w:hint="eastAsia"/>
                <w:lang w:eastAsia="zh-CN"/>
              </w:rPr>
              <w:t>15</w:t>
            </w:r>
            <w:ins w:id="31" w:author="Shan2" w:date="2019-10-17T09:21:00Z">
              <w:r w:rsidR="00324B72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proofErr w:type="spellStart"/>
            <w:r w:rsidRPr="002E5CC4">
              <w:t>dBm</w:t>
            </w:r>
            <w:proofErr w:type="spellEnd"/>
            <w:r w:rsidRPr="002E5CC4">
              <w:t xml:space="preserve"> / 47.52MHz</w:t>
            </w:r>
            <w:r w:rsidRPr="002E5CC4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E12829" w:rsidRPr="002E5CC4" w14:paraId="680B221C" w14:textId="77777777" w:rsidTr="00374471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CE640E5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14:paraId="38545EF8" w14:textId="77777777" w:rsidR="00E12829" w:rsidRPr="002E5CC4" w:rsidRDefault="00E12829" w:rsidP="00374471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 xml:space="preserve">120 </w:t>
            </w:r>
          </w:p>
        </w:tc>
        <w:tc>
          <w:tcPr>
            <w:tcW w:w="1985" w:type="dxa"/>
            <w:vAlign w:val="center"/>
          </w:tcPr>
          <w:p w14:paraId="17CC1867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vAlign w:val="center"/>
          </w:tcPr>
          <w:p w14:paraId="0BD0E5C3" w14:textId="79A5FD2E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>REFSENS_50M</w:t>
            </w:r>
            <w:r w:rsidRPr="002E5CC4"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>
              <w:rPr>
                <w:rFonts w:eastAsiaTheme="minorEastAsia"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+</w:t>
            </w:r>
            <w:r w:rsidRPr="002E5CC4">
              <w:t xml:space="preserve"> </w:t>
            </w:r>
            <w:r>
              <w:rPr>
                <w:rFonts w:eastAsiaTheme="minorEastAsia" w:hint="eastAsia"/>
                <w:lang w:eastAsia="zh-CN"/>
              </w:rPr>
              <w:t>15</w:t>
            </w:r>
            <w:ins w:id="32" w:author="Shan2" w:date="2019-10-17T09:21:00Z">
              <w:r w:rsidR="00324B72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proofErr w:type="spellStart"/>
            <w:r w:rsidRPr="002E5CC4">
              <w:t>dBm</w:t>
            </w:r>
            <w:proofErr w:type="spellEnd"/>
            <w:r w:rsidRPr="002E5CC4">
              <w:t xml:space="preserve"> / 46.08 MHz</w:t>
            </w:r>
            <w:r w:rsidRPr="002E5CC4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E12829" w:rsidRPr="002E5CC4" w14:paraId="1D08AC72" w14:textId="77777777" w:rsidTr="00374471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14:paraId="0E2875D3" w14:textId="77777777" w:rsidR="00E12829" w:rsidRDefault="00E12829" w:rsidP="00374471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1: Δ</w:t>
            </w:r>
            <w:r w:rsidRPr="00511C6A">
              <w:rPr>
                <w:vertAlign w:val="subscript"/>
                <w:lang w:eastAsia="zh-CN"/>
              </w:rPr>
              <w:t>OTAREFSENS</w:t>
            </w:r>
            <w:r w:rsidRPr="00511C6A">
              <w:rPr>
                <w:lang w:eastAsia="zh-CN"/>
              </w:rPr>
              <w:t xml:space="preserve"> as declared in D.53 in table 4.6-1 and section 7.1</w:t>
            </w:r>
            <w:r>
              <w:rPr>
                <w:lang w:eastAsia="zh-CN"/>
              </w:rPr>
              <w:t>.</w:t>
            </w:r>
          </w:p>
          <w:p w14:paraId="413CD779" w14:textId="77777777" w:rsidR="00E12829" w:rsidRDefault="00E12829" w:rsidP="00374471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2: Δ</w:t>
            </w:r>
            <w:r w:rsidRPr="00511C6A">
              <w:rPr>
                <w:vertAlign w:val="subscript"/>
                <w:lang w:eastAsia="zh-CN"/>
              </w:rPr>
              <w:t>FR2_REFSENS</w:t>
            </w:r>
            <w:r w:rsidRPr="00511C6A">
              <w:rPr>
                <w:lang w:eastAsia="zh-CN"/>
              </w:rPr>
              <w:t xml:space="preserve"> = -3</w:t>
            </w:r>
            <w:r>
              <w:rPr>
                <w:lang w:eastAsia="zh-CN"/>
              </w:rPr>
              <w:t xml:space="preserve"> </w:t>
            </w:r>
            <w:r w:rsidRPr="00511C6A">
              <w:rPr>
                <w:lang w:eastAsia="zh-CN"/>
              </w:rPr>
              <w:t xml:space="preserve">dB </w:t>
            </w:r>
            <w:r w:rsidRPr="00420251">
              <w:rPr>
                <w:lang w:eastAsia="zh-CN"/>
              </w:rPr>
              <w:t>as described in section 7.1</w:t>
            </w:r>
            <w:r>
              <w:rPr>
                <w:lang w:eastAsia="zh-CN"/>
              </w:rPr>
              <w:t>,</w:t>
            </w:r>
            <w:r w:rsidRPr="00420251">
              <w:rPr>
                <w:lang w:eastAsia="zh-CN"/>
              </w:rPr>
              <w:t xml:space="preserve"> since the OTA REFSENS reference dir</w:t>
            </w:r>
            <w:r>
              <w:rPr>
                <w:lang w:eastAsia="zh-CN"/>
              </w:rPr>
              <w:t>ection (as declared in D.54 in t</w:t>
            </w:r>
            <w:r w:rsidRPr="00420251">
              <w:rPr>
                <w:lang w:eastAsia="zh-CN"/>
              </w:rPr>
              <w:t>able 4.6-1) is used for testing.</w:t>
            </w:r>
          </w:p>
          <w:p w14:paraId="56232328" w14:textId="77777777" w:rsidR="00E12829" w:rsidRPr="002E5CC4" w:rsidDel="00BD2305" w:rsidRDefault="00E12829" w:rsidP="00374471">
            <w:pPr>
              <w:pStyle w:val="TAN"/>
              <w:rPr>
                <w:rFonts w:eastAsiaTheme="minorEastAsia"/>
                <w:lang w:eastAsia="zh-CN"/>
              </w:rPr>
            </w:pPr>
            <w:r w:rsidRPr="00511C6A">
              <w:rPr>
                <w:lang w:eastAsia="zh-CN"/>
              </w:rPr>
              <w:t>NOTE 3: EIS</w:t>
            </w:r>
            <w:r w:rsidRPr="00511C6A">
              <w:rPr>
                <w:vertAlign w:val="subscript"/>
                <w:lang w:eastAsia="zh-CN"/>
              </w:rPr>
              <w:t>REFSENS_50M</w:t>
            </w:r>
            <w:r w:rsidRPr="00511C6A">
              <w:rPr>
                <w:lang w:eastAsia="zh-CN"/>
              </w:rPr>
              <w:t xml:space="preserve"> as declared in D.28 in table 4.6-1.</w:t>
            </w:r>
          </w:p>
        </w:tc>
      </w:tr>
    </w:tbl>
    <w:p w14:paraId="70CC4F01" w14:textId="77777777" w:rsidR="00E12829" w:rsidRPr="002E5CC4" w:rsidRDefault="00E12829" w:rsidP="00E12829">
      <w:pPr>
        <w:rPr>
          <w:lang w:eastAsia="zh-CN"/>
        </w:rPr>
      </w:pPr>
    </w:p>
    <w:p w14:paraId="68FFBF0A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8</w:t>
      </w:r>
      <w:r w:rsidRPr="002E5CC4">
        <w:t>)</w:t>
      </w:r>
      <w:r w:rsidRPr="002E5CC4">
        <w:tab/>
        <w:t>For reference channels applicable to the BS, measure the throughput.</w:t>
      </w:r>
    </w:p>
    <w:p w14:paraId="3650CF34" w14:textId="77777777" w:rsidR="00E12829" w:rsidRPr="002E5CC4" w:rsidRDefault="00E12829" w:rsidP="00E12829">
      <w:pPr>
        <w:pStyle w:val="4"/>
        <w:rPr>
          <w:lang w:eastAsia="zh-CN"/>
        </w:rPr>
      </w:pPr>
      <w:bookmarkStart w:id="33" w:name="_Toc13082242"/>
      <w:r w:rsidRPr="002E5CC4">
        <w:lastRenderedPageBreak/>
        <w:t>8.2.</w:t>
      </w:r>
      <w:r w:rsidRPr="002E5CC4">
        <w:rPr>
          <w:rFonts w:hint="eastAsia"/>
        </w:rPr>
        <w:t>2.</w:t>
      </w:r>
      <w:r w:rsidRPr="002E5CC4">
        <w:t>5</w:t>
      </w:r>
      <w:r w:rsidRPr="002E5CC4">
        <w:tab/>
        <w:t>Test Requirement</w:t>
      </w:r>
      <w:bookmarkEnd w:id="33"/>
    </w:p>
    <w:p w14:paraId="5529DF4C" w14:textId="77777777" w:rsidR="00E12829" w:rsidRPr="002E5CC4" w:rsidRDefault="00E12829" w:rsidP="00E12829">
      <w:pPr>
        <w:pStyle w:val="5"/>
        <w:rPr>
          <w:rFonts w:cs="Arial"/>
          <w:i/>
          <w:iCs/>
          <w:szCs w:val="22"/>
          <w:lang w:eastAsia="zh-CN"/>
        </w:rPr>
      </w:pPr>
      <w:bookmarkStart w:id="34" w:name="_Toc13082243"/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34"/>
    </w:p>
    <w:p w14:paraId="4268458B" w14:textId="77777777" w:rsidR="00E12829" w:rsidRPr="002E5CC4" w:rsidRDefault="00E12829" w:rsidP="00E12829">
      <w:pPr>
        <w:rPr>
          <w:lang w:eastAsia="zh-CN"/>
        </w:rPr>
      </w:pPr>
      <w:r w:rsidRPr="002E5CC4">
        <w:t xml:space="preserve">The throughput measured according to </w:t>
      </w:r>
      <w:proofErr w:type="spellStart"/>
      <w:r w:rsidRPr="002E5CC4">
        <w:t>subclause</w:t>
      </w:r>
      <w:proofErr w:type="spellEnd"/>
      <w:r w:rsidRPr="002E5CC4">
        <w:t xml:space="preserve"> 8.2.</w:t>
      </w:r>
      <w:r w:rsidRPr="002E5CC4">
        <w:rPr>
          <w:rFonts w:hint="eastAsia"/>
        </w:rPr>
        <w:t>2.</w:t>
      </w:r>
      <w:r w:rsidRPr="002E5CC4">
        <w:t xml:space="preserve">4.2 shall not be below the limits for the SNR levels specified in </w:t>
      </w:r>
      <w:r w:rsidRPr="002E5CC4">
        <w:rPr>
          <w:rFonts w:hint="eastAsia"/>
          <w:lang w:eastAsia="zh-CN"/>
        </w:rPr>
        <w:t xml:space="preserve">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1-1 to 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1-</w:t>
      </w:r>
      <w:r w:rsidRPr="002E5CC4">
        <w:rPr>
          <w:lang w:eastAsia="zh-CN"/>
        </w:rPr>
        <w:t>4</w:t>
      </w:r>
      <w:r w:rsidRPr="002E5CC4">
        <w:t>.</w:t>
      </w:r>
    </w:p>
    <w:p w14:paraId="3540C4A8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rPr>
          <w:rFonts w:eastAsia="宋体"/>
        </w:rPr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宋体"/>
        </w:rPr>
        <w:t>-1: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A</w:t>
      </w:r>
      <w:r w:rsidRPr="002E5CC4">
        <w:rPr>
          <w:rFonts w:eastAsia="宋体"/>
        </w:rPr>
        <w:t xml:space="preserve">, </w:t>
      </w:r>
      <w:r w:rsidRPr="002E5CC4">
        <w:t>5 MHz channel bandwidth</w:t>
      </w:r>
      <w:r w:rsidRPr="002E5CC4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1935B693" w14:textId="77777777" w:rsidTr="00374471">
        <w:trPr>
          <w:jc w:val="center"/>
        </w:trPr>
        <w:tc>
          <w:tcPr>
            <w:tcW w:w="1008" w:type="dxa"/>
          </w:tcPr>
          <w:p w14:paraId="10C52EBC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779EA3A2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1BF866AE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2387D92F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2DA3ADDA" w14:textId="77777777" w:rsidR="00E12829" w:rsidRPr="002E5CC4" w:rsidRDefault="00E12829" w:rsidP="00374471">
            <w:pPr>
              <w:pStyle w:val="TAH"/>
            </w:pPr>
            <w:r w:rsidRPr="002E5CC4">
              <w:t>Fraction of  maximum throughput</w:t>
            </w:r>
          </w:p>
        </w:tc>
        <w:tc>
          <w:tcPr>
            <w:tcW w:w="1304" w:type="dxa"/>
          </w:tcPr>
          <w:p w14:paraId="7B514C7F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8F0AF33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447E3C86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39E4CA67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729079C8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3CA9E11F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5C2E332F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736E7281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6F2BB64C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AFD6FFA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67BDB916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74727727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6651FE2A" w14:textId="290DEEDF" w:rsidR="00E12829" w:rsidRPr="00E33AE4" w:rsidRDefault="00E12829" w:rsidP="00321184">
            <w:pPr>
              <w:pStyle w:val="TAC"/>
              <w:rPr>
                <w:rFonts w:eastAsiaTheme="minorEastAsia"/>
                <w:lang w:eastAsia="zh-CN"/>
              </w:rPr>
            </w:pPr>
            <w:del w:id="35" w:author="Shan-Nov" w:date="2019-10-24T13:19:00Z">
              <w:r w:rsidRPr="002E5CC4" w:rsidDel="009A0BFB">
                <w:delText>[</w:delText>
              </w:r>
            </w:del>
            <w:r w:rsidRPr="002E5CC4">
              <w:rPr>
                <w:rFonts w:eastAsia="Malgun Gothic" w:hint="eastAsia"/>
                <w:lang w:eastAsia="zh-CN"/>
              </w:rPr>
              <w:t>-</w:t>
            </w:r>
            <w:ins w:id="36" w:author="Shan2" w:date="2019-10-17T09:14:00Z">
              <w:r w:rsidR="00321184">
                <w:rPr>
                  <w:rFonts w:eastAsia="Malgun Gothic" w:hint="eastAsia"/>
                  <w:lang w:eastAsia="zh-CN"/>
                </w:rPr>
                <w:t>1.8</w:t>
              </w:r>
            </w:ins>
            <w:del w:id="37" w:author="Shan2" w:date="2019-10-17T09:14:00Z">
              <w:r w:rsidRPr="002E5CC4" w:rsidDel="00321184">
                <w:rPr>
                  <w:rFonts w:hint="eastAsia"/>
                  <w:lang w:eastAsia="zh-CN"/>
                </w:rPr>
                <w:delText>2.</w:delText>
              </w:r>
              <w:r w:rsidRPr="002E5CC4" w:rsidDel="00321184">
                <w:rPr>
                  <w:lang w:eastAsia="zh-CN"/>
                </w:rPr>
                <w:delText>1</w:delText>
              </w:r>
            </w:del>
            <w:del w:id="38" w:author="Shan-Nov" w:date="2019-10-24T13:19:00Z">
              <w:r w:rsidRPr="002E5CC4" w:rsidDel="009A0BFB">
                <w:delText>]</w:delText>
              </w:r>
            </w:del>
          </w:p>
        </w:tc>
      </w:tr>
    </w:tbl>
    <w:p w14:paraId="2B9CD668" w14:textId="77777777" w:rsidR="00E12829" w:rsidRPr="002E5CC4" w:rsidRDefault="00E12829" w:rsidP="00E12829">
      <w:pPr>
        <w:rPr>
          <w:lang w:eastAsia="zh-CN"/>
        </w:rPr>
      </w:pPr>
    </w:p>
    <w:p w14:paraId="3ADA2B13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宋体"/>
        </w:rPr>
        <w:t>-</w:t>
      </w:r>
      <w:r w:rsidRPr="002E5CC4">
        <w:rPr>
          <w:rFonts w:eastAsia="宋体" w:hint="eastAsia"/>
          <w:lang w:eastAsia="zh-CN"/>
        </w:rPr>
        <w:t>2</w:t>
      </w:r>
      <w:r w:rsidRPr="002E5CC4">
        <w:rPr>
          <w:rFonts w:eastAsia="宋体"/>
          <w:lang w:eastAsia="zh-CN"/>
        </w:rPr>
        <w:t>:</w:t>
      </w:r>
      <w:r w:rsidRPr="002E5CC4">
        <w:rPr>
          <w:rFonts w:eastAsia="宋体"/>
        </w:rPr>
        <w:t xml:space="preserve"> Test requirements</w:t>
      </w:r>
      <w:r w:rsidRPr="002E5CC4">
        <w:t xml:space="preserve">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A</w:t>
      </w:r>
      <w:r w:rsidRPr="002E5CC4">
        <w:t xml:space="preserve">, </w:t>
      </w:r>
      <w:r w:rsidRPr="002E5CC4">
        <w:rPr>
          <w:rFonts w:hint="eastAsia"/>
          <w:lang w:eastAsia="zh-CN"/>
        </w:rPr>
        <w:t>10</w:t>
      </w:r>
      <w:r w:rsidRPr="002E5CC4">
        <w:t xml:space="preserve"> MHz channel bandwidth</w:t>
      </w:r>
      <w:r w:rsidRPr="002E5CC4">
        <w:rPr>
          <w:lang w:eastAsia="zh-CN"/>
        </w:rPr>
        <w:t xml:space="preserve">, </w:t>
      </w:r>
      <w:r w:rsidRPr="002E5CC4">
        <w:rPr>
          <w:rFonts w:hint="eastAsia"/>
          <w:lang w:eastAsia="zh-CN"/>
        </w:rPr>
        <w:t>30</w:t>
      </w:r>
      <w:r w:rsidRPr="002E5CC4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24041BD8" w14:textId="77777777" w:rsidTr="00374471">
        <w:trPr>
          <w:jc w:val="center"/>
        </w:trPr>
        <w:tc>
          <w:tcPr>
            <w:tcW w:w="1008" w:type="dxa"/>
          </w:tcPr>
          <w:p w14:paraId="5EB342D4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1E17B16F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0DFEB0D1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7ED1EBF5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56561262" w14:textId="77777777" w:rsidR="00E12829" w:rsidRPr="002E5CC4" w:rsidRDefault="00E12829" w:rsidP="00374471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04" w:type="dxa"/>
          </w:tcPr>
          <w:p w14:paraId="3F0C2786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50550510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68B0184B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46A0DB26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4F8516DA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4CACFB8B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233AE7AD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25D6AC12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3793E84F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4043FA43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0AE4B4D5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02FA16B7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4F461AF5" w14:textId="61DB3AF5" w:rsidR="00E12829" w:rsidRPr="00E33AE4" w:rsidRDefault="00E12829" w:rsidP="00321184">
            <w:pPr>
              <w:pStyle w:val="TAC"/>
              <w:rPr>
                <w:rFonts w:eastAsiaTheme="minorEastAsia"/>
              </w:rPr>
            </w:pPr>
            <w:del w:id="39" w:author="Shan-Nov" w:date="2019-10-24T13:19:00Z">
              <w:r w:rsidRPr="002E5CC4" w:rsidDel="009A0BFB">
                <w:rPr>
                  <w:rFonts w:hint="eastAsia"/>
                  <w:lang w:eastAsia="zh-CN"/>
                </w:rPr>
                <w:delText>[</w:delText>
              </w:r>
            </w:del>
            <w:r w:rsidRPr="002E5CC4">
              <w:rPr>
                <w:rFonts w:hint="eastAsia"/>
                <w:lang w:eastAsia="zh-CN"/>
              </w:rPr>
              <w:t>-</w:t>
            </w:r>
            <w:ins w:id="40" w:author="Shan2" w:date="2019-10-17T09:14:00Z">
              <w:r w:rsidR="00321184">
                <w:rPr>
                  <w:rFonts w:hint="eastAsia"/>
                  <w:lang w:eastAsia="zh-CN"/>
                </w:rPr>
                <w:t>1.9</w:t>
              </w:r>
            </w:ins>
            <w:del w:id="41" w:author="Shan2" w:date="2019-10-17T09:14:00Z">
              <w:r w:rsidRPr="002E5CC4" w:rsidDel="00321184">
                <w:rPr>
                  <w:rFonts w:hint="eastAsia"/>
                  <w:lang w:eastAsia="zh-CN"/>
                </w:rPr>
                <w:delText>2.</w:delText>
              </w:r>
              <w:r w:rsidRPr="002E5CC4" w:rsidDel="00321184">
                <w:rPr>
                  <w:lang w:eastAsia="zh-CN"/>
                </w:rPr>
                <w:delText>2</w:delText>
              </w:r>
            </w:del>
            <w:del w:id="42" w:author="Shan-Nov" w:date="2019-10-24T13:19:00Z">
              <w:r w:rsidRPr="002E5CC4" w:rsidDel="009A0BF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3FCA7E9D" w14:textId="77777777" w:rsidR="00E12829" w:rsidRPr="002E5CC4" w:rsidRDefault="00E12829" w:rsidP="00E12829"/>
    <w:p w14:paraId="56682992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t>-3: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t>, 5 MHz channel bandwidth</w:t>
      </w:r>
      <w:r w:rsidRPr="002E5CC4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28A1ADE2" w14:textId="77777777" w:rsidTr="00374471">
        <w:trPr>
          <w:jc w:val="center"/>
        </w:trPr>
        <w:tc>
          <w:tcPr>
            <w:tcW w:w="1008" w:type="dxa"/>
          </w:tcPr>
          <w:p w14:paraId="750FAC63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755556CF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65F04559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4DA154CD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413F24C6" w14:textId="77777777" w:rsidR="00E12829" w:rsidRPr="002E5CC4" w:rsidRDefault="00E12829" w:rsidP="00374471">
            <w:pPr>
              <w:pStyle w:val="TAH"/>
            </w:pPr>
            <w:r w:rsidRPr="002E5CC4">
              <w:t>Fraction of  maximum throughput</w:t>
            </w:r>
          </w:p>
        </w:tc>
        <w:tc>
          <w:tcPr>
            <w:tcW w:w="1304" w:type="dxa"/>
          </w:tcPr>
          <w:p w14:paraId="2E7293C7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C9BF695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064FA24D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3812144D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3B2C77BF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5D987DC2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3E1D6055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08056317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51B72466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9FC3BFC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5C963811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09F1D83E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1E0183DD" w14:textId="432355A7" w:rsidR="00E12829" w:rsidRPr="00E33AE4" w:rsidRDefault="00E12829" w:rsidP="00321184">
            <w:pPr>
              <w:pStyle w:val="TAC"/>
              <w:rPr>
                <w:rFonts w:eastAsiaTheme="minorEastAsia"/>
              </w:rPr>
            </w:pPr>
            <w:del w:id="43" w:author="Shan-Nov" w:date="2019-10-24T13:19:00Z">
              <w:r w:rsidRPr="002E5CC4" w:rsidDel="009A0BFB">
                <w:rPr>
                  <w:rFonts w:hint="eastAsia"/>
                  <w:lang w:eastAsia="zh-CN"/>
                </w:rPr>
                <w:delText>[</w:delText>
              </w:r>
            </w:del>
            <w:r w:rsidRPr="002E5CC4">
              <w:rPr>
                <w:rFonts w:hint="eastAsia"/>
                <w:lang w:eastAsia="zh-CN"/>
              </w:rPr>
              <w:t>-</w:t>
            </w:r>
            <w:ins w:id="44" w:author="Shan2" w:date="2019-10-17T09:14:00Z">
              <w:r w:rsidR="00321184">
                <w:rPr>
                  <w:rFonts w:hint="eastAsia"/>
                  <w:lang w:eastAsia="zh-CN"/>
                </w:rPr>
                <w:t>1.7</w:t>
              </w:r>
            </w:ins>
            <w:del w:id="45" w:author="Shan2" w:date="2019-10-17T09:14:00Z">
              <w:r w:rsidRPr="002E5CC4" w:rsidDel="00321184">
                <w:rPr>
                  <w:lang w:eastAsia="zh-CN"/>
                </w:rPr>
                <w:delText>2.0</w:delText>
              </w:r>
            </w:del>
            <w:del w:id="46" w:author="Shan-Nov" w:date="2019-10-24T13:19:00Z">
              <w:r w:rsidRPr="002E5CC4" w:rsidDel="009A0BF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33FAB8A6" w14:textId="77777777" w:rsidR="00E12829" w:rsidRPr="002E5CC4" w:rsidRDefault="00E12829" w:rsidP="00E12829"/>
    <w:p w14:paraId="348A7F1D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t>-</w:t>
      </w:r>
      <w:r w:rsidRPr="002E5CC4">
        <w:rPr>
          <w:lang w:eastAsia="zh-CN"/>
        </w:rPr>
        <w:t>4:</w:t>
      </w:r>
      <w:r w:rsidRPr="002E5CC4">
        <w:t xml:space="preserve">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t xml:space="preserve">, </w:t>
      </w:r>
      <w:r w:rsidRPr="002E5CC4">
        <w:rPr>
          <w:rFonts w:hint="eastAsia"/>
          <w:lang w:eastAsia="zh-CN"/>
        </w:rPr>
        <w:t>10</w:t>
      </w:r>
      <w:r w:rsidRPr="002E5CC4">
        <w:t xml:space="preserve"> MHz channel bandwidth</w:t>
      </w:r>
      <w:r w:rsidRPr="002E5CC4">
        <w:rPr>
          <w:lang w:eastAsia="zh-CN"/>
        </w:rPr>
        <w:t xml:space="preserve">, </w:t>
      </w:r>
      <w:r w:rsidRPr="002E5CC4">
        <w:rPr>
          <w:rFonts w:hint="eastAsia"/>
          <w:lang w:eastAsia="zh-CN"/>
        </w:rPr>
        <w:t>30</w:t>
      </w:r>
      <w:r w:rsidRPr="002E5CC4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3ABC39B4" w14:textId="77777777" w:rsidTr="00374471">
        <w:trPr>
          <w:jc w:val="center"/>
        </w:trPr>
        <w:tc>
          <w:tcPr>
            <w:tcW w:w="1008" w:type="dxa"/>
          </w:tcPr>
          <w:p w14:paraId="403B47F6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3D448CB2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09D66AD3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01CCD22F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29A80B06" w14:textId="77777777" w:rsidR="00E12829" w:rsidRPr="002E5CC4" w:rsidRDefault="00E12829" w:rsidP="00374471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04" w:type="dxa"/>
          </w:tcPr>
          <w:p w14:paraId="2EBBB6A1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25A19F9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05A35D59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6740C46B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441FC077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61FE7964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7A83EAB5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31D02BD9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1A2EF4AF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166D90AE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0454120C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2844F7A1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78DCA7D6" w14:textId="505C15FB" w:rsidR="00E12829" w:rsidRPr="00E33AE4" w:rsidRDefault="00E12829" w:rsidP="00374471">
            <w:pPr>
              <w:pStyle w:val="TAC"/>
              <w:rPr>
                <w:rFonts w:eastAsiaTheme="minorEastAsia"/>
              </w:rPr>
            </w:pPr>
            <w:del w:id="47" w:author="Shan-Nov" w:date="2019-10-24T13:19:00Z">
              <w:r w:rsidRPr="002E5CC4" w:rsidDel="009A0BFB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szCs w:val="18"/>
              </w:rPr>
              <w:t>-2</w:t>
            </w:r>
            <w:r w:rsidRPr="002E5CC4">
              <w:rPr>
                <w:rFonts w:cs="Arial" w:hint="eastAsia"/>
                <w:szCs w:val="18"/>
                <w:lang w:eastAsia="zh-CN"/>
              </w:rPr>
              <w:t>.</w:t>
            </w:r>
            <w:del w:id="48" w:author="Shan2" w:date="2019-10-17T09:14:00Z">
              <w:r w:rsidRPr="002E5CC4" w:rsidDel="00321184">
                <w:rPr>
                  <w:rFonts w:cs="Arial"/>
                  <w:szCs w:val="18"/>
                  <w:lang w:eastAsia="zh-CN"/>
                </w:rPr>
                <w:delText>4</w:delText>
              </w:r>
            </w:del>
            <w:ins w:id="49" w:author="Shan2" w:date="2019-10-17T09:14:00Z">
              <w:r w:rsidR="00321184">
                <w:rPr>
                  <w:rFonts w:cs="Arial"/>
                  <w:szCs w:val="18"/>
                  <w:lang w:eastAsia="zh-CN"/>
                </w:rPr>
                <w:t>1</w:t>
              </w:r>
            </w:ins>
            <w:del w:id="50" w:author="Shan-Nov" w:date="2019-10-24T13:19:00Z">
              <w:r w:rsidRPr="002E5CC4" w:rsidDel="009A0BFB">
                <w:rPr>
                  <w:rFonts w:cs="Arial" w:hint="eastAsia"/>
                  <w:szCs w:val="18"/>
                  <w:lang w:eastAsia="zh-CN"/>
                </w:rPr>
                <w:delText>]</w:delText>
              </w:r>
            </w:del>
          </w:p>
        </w:tc>
      </w:tr>
    </w:tbl>
    <w:p w14:paraId="11277B83" w14:textId="77777777" w:rsidR="00E12829" w:rsidRPr="002E5CC4" w:rsidRDefault="00E12829" w:rsidP="00E12829">
      <w:pPr>
        <w:rPr>
          <w:lang w:eastAsia="zh-CN"/>
        </w:rPr>
      </w:pPr>
    </w:p>
    <w:p w14:paraId="32BA01BE" w14:textId="77777777" w:rsidR="00E12829" w:rsidRPr="002E5CC4" w:rsidRDefault="00E12829" w:rsidP="00E12829">
      <w:pPr>
        <w:pStyle w:val="5"/>
      </w:pPr>
      <w:bookmarkStart w:id="51" w:name="_Toc13082244"/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51"/>
    </w:p>
    <w:p w14:paraId="24E1B5DC" w14:textId="77777777" w:rsidR="00E12829" w:rsidRPr="002E5CC4" w:rsidRDefault="00E12829" w:rsidP="00E12829">
      <w:pPr>
        <w:rPr>
          <w:lang w:eastAsia="zh-CN"/>
        </w:rPr>
      </w:pPr>
      <w:r w:rsidRPr="002E5CC4">
        <w:t xml:space="preserve">The throughput measured according to </w:t>
      </w:r>
      <w:proofErr w:type="spellStart"/>
      <w:r w:rsidRPr="002E5CC4">
        <w:t>subclause</w:t>
      </w:r>
      <w:proofErr w:type="spellEnd"/>
      <w:r w:rsidRPr="002E5CC4">
        <w:t xml:space="preserve"> 8.2.</w:t>
      </w:r>
      <w:r w:rsidRPr="002E5CC4">
        <w:rPr>
          <w:rFonts w:hint="eastAsia"/>
        </w:rPr>
        <w:t>2.</w:t>
      </w:r>
      <w:r w:rsidRPr="002E5CC4">
        <w:t xml:space="preserve">4.2 shall not be below the limits for the SNR levels specified in </w:t>
      </w:r>
      <w:r w:rsidRPr="002E5CC4">
        <w:rPr>
          <w:rFonts w:hint="eastAsia"/>
          <w:lang w:eastAsia="zh-CN"/>
        </w:rPr>
        <w:t xml:space="preserve">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2-1 to 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2-2</w:t>
      </w:r>
      <w:r w:rsidRPr="002E5CC4">
        <w:t>.</w:t>
      </w:r>
    </w:p>
    <w:p w14:paraId="020A789D" w14:textId="77777777" w:rsidR="00E12829" w:rsidRPr="002E5CC4" w:rsidRDefault="00E12829" w:rsidP="00E12829">
      <w:pPr>
        <w:pStyle w:val="TH"/>
        <w:rPr>
          <w:rFonts w:eastAsia="宋体"/>
          <w:lang w:eastAsia="zh-CN"/>
        </w:rPr>
      </w:pPr>
      <w:r w:rsidRPr="002E5CC4">
        <w:rPr>
          <w:rFonts w:eastAsia="宋体"/>
        </w:rPr>
        <w:lastRenderedPageBreak/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宋体"/>
        </w:rPr>
        <w:t xml:space="preserve">-1: Test requirements for PUSCH,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rFonts w:eastAsia="宋体"/>
        </w:rPr>
        <w:t>5</w:t>
      </w:r>
      <w:r w:rsidRPr="002E5CC4">
        <w:rPr>
          <w:rFonts w:eastAsia="宋体" w:hint="eastAsia"/>
          <w:lang w:eastAsia="zh-CN"/>
        </w:rPr>
        <w:t>0</w:t>
      </w:r>
      <w:r w:rsidRPr="002E5CC4">
        <w:rPr>
          <w:rFonts w:eastAsia="宋体"/>
        </w:rPr>
        <w:t xml:space="preserve"> MHz channel bandwidth</w:t>
      </w:r>
      <w:r w:rsidRPr="002E5CC4">
        <w:rPr>
          <w:rFonts w:eastAsia="宋体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>60</w:t>
      </w:r>
      <w:r w:rsidRPr="002E5CC4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699"/>
        <w:gridCol w:w="879"/>
        <w:gridCol w:w="1754"/>
        <w:gridCol w:w="1499"/>
        <w:gridCol w:w="881"/>
        <w:gridCol w:w="1330"/>
        <w:gridCol w:w="602"/>
      </w:tblGrid>
      <w:tr w:rsidR="00E12829" w:rsidRPr="002E5CC4" w14:paraId="491B430A" w14:textId="77777777" w:rsidTr="00374471">
        <w:trPr>
          <w:jc w:val="center"/>
        </w:trPr>
        <w:tc>
          <w:tcPr>
            <w:tcW w:w="0" w:type="auto"/>
          </w:tcPr>
          <w:p w14:paraId="66C1E1A5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 xml:space="preserve">Number of </w:t>
            </w:r>
            <w:r w:rsidRPr="002E5CC4">
              <w:rPr>
                <w:rFonts w:eastAsia="宋体"/>
                <w:lang w:eastAsia="zh-CN"/>
              </w:rPr>
              <w:t>T</w:t>
            </w:r>
            <w:r w:rsidRPr="002E5CC4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36FA632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3EBA31A6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080F716B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Propagation conditions</w:t>
            </w:r>
            <w:r w:rsidRPr="002E5CC4">
              <w:rPr>
                <w:rFonts w:eastAsia="宋体"/>
                <w:lang w:val="fr-FR" w:eastAsia="zh-CN"/>
              </w:rPr>
              <w:t xml:space="preserve"> </w:t>
            </w:r>
            <w:r w:rsidRPr="002E5CC4">
              <w:rPr>
                <w:rFonts w:eastAsia="宋体"/>
                <w:lang w:val="fr-FR"/>
              </w:rPr>
              <w:t xml:space="preserve">and </w:t>
            </w:r>
            <w:r w:rsidRPr="002E5CC4">
              <w:rPr>
                <w:rFonts w:eastAsia="宋体"/>
                <w:lang w:val="fr-FR" w:eastAsia="zh-CN"/>
              </w:rPr>
              <w:t>c</w:t>
            </w:r>
            <w:r w:rsidRPr="002E5CC4">
              <w:rPr>
                <w:rFonts w:eastAsia="宋体"/>
                <w:lang w:val="fr-FR"/>
              </w:rPr>
              <w:t xml:space="preserve">orrelation </w:t>
            </w:r>
            <w:r w:rsidRPr="002E5CC4">
              <w:rPr>
                <w:rFonts w:eastAsia="宋体"/>
                <w:lang w:val="fr-FR" w:eastAsia="zh-CN"/>
              </w:rPr>
              <w:t>m</w:t>
            </w:r>
            <w:r w:rsidRPr="002E5CC4">
              <w:rPr>
                <w:rFonts w:eastAsia="宋体"/>
                <w:lang w:val="fr-FR"/>
              </w:rPr>
              <w:t xml:space="preserve">atrix </w:t>
            </w:r>
          </w:p>
          <w:p w14:paraId="537ECD9E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42A305A2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031BEC86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FRC</w:t>
            </w:r>
            <w:r w:rsidRPr="002E5CC4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14:paraId="614D8DE5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7749736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SNR</w:t>
            </w:r>
          </w:p>
          <w:p w14:paraId="57DCB511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 w:cs="Arial"/>
              </w:rPr>
              <w:t>(dB)</w:t>
            </w:r>
          </w:p>
        </w:tc>
      </w:tr>
      <w:tr w:rsidR="00E12829" w:rsidRPr="002E5CC4" w14:paraId="36D37B6F" w14:textId="77777777" w:rsidTr="00374471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35E7A5C2" w14:textId="77777777" w:rsidR="00E12829" w:rsidRPr="002E5CC4" w:rsidRDefault="00E12829" w:rsidP="00374471">
            <w:pPr>
              <w:pStyle w:val="TAC"/>
            </w:pP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12CED620" w14:textId="77777777" w:rsidR="00E12829" w:rsidRPr="002E5CC4" w:rsidRDefault="00E12829" w:rsidP="00374471">
            <w:pPr>
              <w:pStyle w:val="TAC"/>
            </w:pP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23F94A84" w14:textId="77777777" w:rsidR="00E12829" w:rsidRPr="002E5CC4" w:rsidRDefault="00E12829" w:rsidP="00374471">
            <w:pPr>
              <w:pStyle w:val="TAC"/>
            </w:pPr>
            <w:r w:rsidRPr="002E5CC4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2DAC68F8" w14:textId="77777777" w:rsidR="00E12829" w:rsidRPr="002E5CC4" w:rsidRDefault="00E12829" w:rsidP="00374471">
            <w:pPr>
              <w:pStyle w:val="TAC"/>
            </w:pPr>
            <w:r w:rsidRPr="002E5CC4">
              <w:t>TDLA30-300</w:t>
            </w:r>
            <w:r w:rsidRPr="002E5CC4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4A43C2B7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0" w:type="auto"/>
            <w:vAlign w:val="center"/>
          </w:tcPr>
          <w:p w14:paraId="2491D168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14:paraId="091B3DFA" w14:textId="611BF6C7" w:rsidR="00E12829" w:rsidRPr="00BB6B94" w:rsidRDefault="00BB6B94" w:rsidP="00BB6B94">
            <w:pPr>
              <w:pStyle w:val="TAC"/>
              <w:ind w:left="360" w:hanging="360"/>
              <w:contextualSpacing/>
              <w:rPr>
                <w:highlight w:val="yellow"/>
                <w:rPrChange w:id="52" w:author="Shan" w:date="2019-11-08T20:20:00Z">
                  <w:rPr/>
                </w:rPrChange>
              </w:rPr>
            </w:pPr>
            <w:r w:rsidRPr="00BB6B94">
              <w:rPr>
                <w:highlight w:val="yellow"/>
                <w:rPrChange w:id="53" w:author="Shan" w:date="2019-11-08T20:20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="00E12829" w:rsidRPr="00BB6B94">
              <w:rPr>
                <w:highlight w:val="yellow"/>
                <w:rPrChange w:id="54" w:author="Shan" w:date="2019-11-08T20:20:00Z">
                  <w:rPr>
                    <w:rFonts w:ascii="Times New Roman" w:hAnsi="Times New Roman"/>
                    <w:sz w:val="20"/>
                  </w:rPr>
                </w:rPrChange>
              </w:rPr>
              <w:t>os</w:t>
            </w:r>
            <w:ins w:id="55" w:author="Shan" w:date="2019-11-08T20:19:00Z">
              <w:r w:rsidRPr="00BB6B94">
                <w:rPr>
                  <w:rFonts w:eastAsiaTheme="minorEastAsia"/>
                  <w:highlight w:val="yellow"/>
                  <w:lang w:eastAsia="zh-CN"/>
                  <w:rPrChange w:id="56" w:author="Shan" w:date="2019-11-08T20:20:00Z">
                    <w:rPr>
                      <w:rFonts w:ascii="Times New Roman" w:eastAsiaTheme="minorEastAsia" w:hAnsi="Times New Roman"/>
                      <w:sz w:val="20"/>
                      <w:lang w:eastAsia="zh-CN"/>
                    </w:rPr>
                  </w:rPrChange>
                </w:rPr>
                <w:t>0</w:t>
              </w:r>
            </w:ins>
            <w:del w:id="57" w:author="Shan" w:date="2019-11-08T20:20:00Z">
              <w:r w:rsidR="00E12829" w:rsidRPr="00BB6B94" w:rsidDel="00BB6B94">
                <w:rPr>
                  <w:highlight w:val="yellow"/>
                  <w:rPrChange w:id="58" w:author="Shan" w:date="2019-11-08T20:20:00Z">
                    <w:rPr>
                      <w:rFonts w:ascii="Times New Roman" w:hAnsi="Times New Roman"/>
                      <w:sz w:val="20"/>
                    </w:rPr>
                  </w:rPrChange>
                </w:rPr>
                <w:delText>1</w:delText>
              </w:r>
            </w:del>
          </w:p>
        </w:tc>
        <w:tc>
          <w:tcPr>
            <w:tcW w:w="0" w:type="auto"/>
            <w:vAlign w:val="center"/>
          </w:tcPr>
          <w:p w14:paraId="75256653" w14:textId="77777777" w:rsidR="00E12829" w:rsidRPr="00E33AE4" w:rsidRDefault="00E12829" w:rsidP="00374471">
            <w:pPr>
              <w:pStyle w:val="TAC"/>
              <w:rPr>
                <w:rFonts w:eastAsiaTheme="minorEastAsia"/>
                <w:lang w:eastAsia="zh-CN"/>
              </w:rPr>
            </w:pPr>
            <w:del w:id="59" w:author="Shan-Nov" w:date="2019-10-24T13:19:00Z">
              <w:r w:rsidRPr="002E5CC4" w:rsidDel="009A0BFB">
                <w:delText>[</w:delText>
              </w:r>
            </w:del>
            <w:r w:rsidRPr="002E5CC4">
              <w:t>-</w:t>
            </w:r>
            <w:r w:rsidRPr="002E5CC4">
              <w:rPr>
                <w:lang w:eastAsia="zh-CN"/>
              </w:rPr>
              <w:t>1.</w:t>
            </w:r>
            <w:r>
              <w:rPr>
                <w:lang w:eastAsia="zh-CN"/>
              </w:rPr>
              <w:t>2</w:t>
            </w:r>
            <w:del w:id="60" w:author="Shan-Nov" w:date="2019-10-24T13:19:00Z">
              <w:r w:rsidRPr="002E5CC4" w:rsidDel="009A0BFB">
                <w:delText>]</w:delText>
              </w:r>
            </w:del>
          </w:p>
        </w:tc>
      </w:tr>
      <w:tr w:rsidR="00E12829" w:rsidRPr="002E5CC4" w14:paraId="086238DA" w14:textId="77777777" w:rsidTr="00374471">
        <w:trPr>
          <w:trHeight w:val="60"/>
          <w:jc w:val="center"/>
        </w:trPr>
        <w:tc>
          <w:tcPr>
            <w:tcW w:w="0" w:type="auto"/>
            <w:vMerge/>
            <w:vAlign w:val="center"/>
          </w:tcPr>
          <w:p w14:paraId="6A331FC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4656CF9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0B669379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79344499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653891E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Align w:val="center"/>
          </w:tcPr>
          <w:p w14:paraId="4642092F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23</w:t>
            </w:r>
          </w:p>
        </w:tc>
        <w:tc>
          <w:tcPr>
            <w:tcW w:w="0" w:type="auto"/>
            <w:vAlign w:val="center"/>
          </w:tcPr>
          <w:p w14:paraId="6E6727BD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pos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66C6B6F" w14:textId="77777777" w:rsidR="00E12829" w:rsidRPr="00E33AE4" w:rsidRDefault="00E12829" w:rsidP="00374471">
            <w:pPr>
              <w:pStyle w:val="TAC"/>
              <w:rPr>
                <w:rFonts w:eastAsiaTheme="minorEastAsia"/>
                <w:lang w:eastAsia="zh-CN"/>
              </w:rPr>
            </w:pPr>
            <w:del w:id="61" w:author="Shan-Nov" w:date="2019-10-24T13:19:00Z">
              <w:r w:rsidRPr="002E5CC4" w:rsidDel="009A0BFB">
                <w:delText>[</w:delText>
              </w:r>
            </w:del>
            <w:r w:rsidRPr="002E5CC4">
              <w:t>-1.</w:t>
            </w:r>
            <w:r>
              <w:rPr>
                <w:lang w:eastAsia="zh-CN"/>
              </w:rPr>
              <w:t>3</w:t>
            </w:r>
            <w:del w:id="62" w:author="Shan-Nov" w:date="2019-10-24T13:19:00Z">
              <w:r w:rsidRPr="002E5CC4" w:rsidDel="009A0BFB">
                <w:delText>]</w:delText>
              </w:r>
            </w:del>
          </w:p>
        </w:tc>
      </w:tr>
    </w:tbl>
    <w:p w14:paraId="3B2BA729" w14:textId="77777777" w:rsidR="00E12829" w:rsidRPr="002E5CC4" w:rsidRDefault="00E12829" w:rsidP="00E12829">
      <w:pPr>
        <w:rPr>
          <w:rFonts w:eastAsia="宋体"/>
          <w:lang w:eastAsia="zh-CN"/>
        </w:rPr>
      </w:pPr>
    </w:p>
    <w:p w14:paraId="14B8B0EE" w14:textId="77777777" w:rsidR="00E12829" w:rsidRPr="002E5CC4" w:rsidRDefault="00E12829" w:rsidP="00E12829">
      <w:pPr>
        <w:pStyle w:val="TH"/>
        <w:rPr>
          <w:rFonts w:eastAsia="宋体"/>
          <w:lang w:eastAsia="zh-CN"/>
        </w:rPr>
      </w:pPr>
      <w:r w:rsidRPr="002E5CC4">
        <w:rPr>
          <w:rFonts w:eastAsia="宋体"/>
        </w:rPr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宋体"/>
        </w:rPr>
        <w:t>-</w:t>
      </w:r>
      <w:r w:rsidRPr="002E5CC4">
        <w:rPr>
          <w:rFonts w:eastAsia="宋体" w:hint="eastAsia"/>
          <w:lang w:eastAsia="zh-CN"/>
        </w:rPr>
        <w:t>2</w:t>
      </w:r>
      <w:r w:rsidRPr="002E5CC4">
        <w:rPr>
          <w:rFonts w:eastAsia="宋体"/>
          <w:lang w:eastAsia="zh-CN"/>
        </w:rPr>
        <w:t>:</w:t>
      </w:r>
      <w:r w:rsidRPr="002E5CC4">
        <w:rPr>
          <w:rFonts w:eastAsia="宋体"/>
        </w:rPr>
        <w:t xml:space="preserve"> Test requirements for PUSCH,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 xml:space="preserve">50 </w:t>
      </w:r>
      <w:r w:rsidRPr="002E5CC4">
        <w:rPr>
          <w:rFonts w:eastAsia="宋体"/>
        </w:rPr>
        <w:t>MHz channel bandwidth</w:t>
      </w:r>
      <w:r w:rsidRPr="002E5CC4">
        <w:rPr>
          <w:rFonts w:eastAsia="宋体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>120</w:t>
      </w:r>
      <w:r w:rsidRPr="002E5CC4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699"/>
        <w:gridCol w:w="879"/>
        <w:gridCol w:w="1754"/>
        <w:gridCol w:w="1499"/>
        <w:gridCol w:w="881"/>
        <w:gridCol w:w="1330"/>
        <w:gridCol w:w="602"/>
      </w:tblGrid>
      <w:tr w:rsidR="00E12829" w:rsidRPr="002E5CC4" w14:paraId="630BCE22" w14:textId="77777777" w:rsidTr="00374471">
        <w:trPr>
          <w:jc w:val="center"/>
        </w:trPr>
        <w:tc>
          <w:tcPr>
            <w:tcW w:w="0" w:type="auto"/>
          </w:tcPr>
          <w:p w14:paraId="0C68568F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 xml:space="preserve">Number of </w:t>
            </w:r>
            <w:r w:rsidRPr="002E5CC4">
              <w:rPr>
                <w:rFonts w:eastAsia="宋体"/>
                <w:lang w:eastAsia="zh-CN"/>
              </w:rPr>
              <w:t>T</w:t>
            </w:r>
            <w:r w:rsidRPr="002E5CC4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19CD52FD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74F57FBC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0932489C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Propagation conditions</w:t>
            </w:r>
            <w:r w:rsidRPr="002E5CC4">
              <w:rPr>
                <w:rFonts w:eastAsia="宋体"/>
                <w:lang w:val="fr-FR" w:eastAsia="zh-CN"/>
              </w:rPr>
              <w:t xml:space="preserve"> </w:t>
            </w:r>
            <w:r w:rsidRPr="002E5CC4">
              <w:rPr>
                <w:rFonts w:eastAsia="宋体"/>
                <w:lang w:val="fr-FR"/>
              </w:rPr>
              <w:t xml:space="preserve">and </w:t>
            </w:r>
            <w:r w:rsidRPr="002E5CC4">
              <w:rPr>
                <w:rFonts w:eastAsia="宋体"/>
                <w:lang w:val="fr-FR" w:eastAsia="zh-CN"/>
              </w:rPr>
              <w:t>c</w:t>
            </w:r>
            <w:r w:rsidRPr="002E5CC4">
              <w:rPr>
                <w:rFonts w:eastAsia="宋体"/>
                <w:lang w:val="fr-FR"/>
              </w:rPr>
              <w:t xml:space="preserve">orrelation </w:t>
            </w:r>
            <w:r w:rsidRPr="002E5CC4">
              <w:rPr>
                <w:rFonts w:eastAsia="宋体"/>
                <w:lang w:val="fr-FR" w:eastAsia="zh-CN"/>
              </w:rPr>
              <w:t>m</w:t>
            </w:r>
            <w:r w:rsidRPr="002E5CC4">
              <w:rPr>
                <w:rFonts w:eastAsia="宋体"/>
                <w:lang w:val="fr-FR"/>
              </w:rPr>
              <w:t xml:space="preserve">atrix </w:t>
            </w:r>
          </w:p>
          <w:p w14:paraId="69183F24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623B4A4D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179E6057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FRC</w:t>
            </w:r>
            <w:r w:rsidRPr="002E5CC4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14:paraId="31E2A07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5E325A7B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SNR</w:t>
            </w:r>
          </w:p>
          <w:p w14:paraId="4CC60071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 w:cs="Arial"/>
              </w:rPr>
              <w:t>(dB)</w:t>
            </w:r>
          </w:p>
        </w:tc>
      </w:tr>
      <w:tr w:rsidR="00E12829" w:rsidRPr="002E5CC4" w14:paraId="57531F2C" w14:textId="77777777" w:rsidTr="00374471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56EFDB72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4AC2903C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25243640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7941F0AA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TDLA30-300</w:t>
            </w:r>
            <w:r w:rsidRPr="002E5CC4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71BAAB88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70 %</w:t>
            </w:r>
          </w:p>
        </w:tc>
        <w:tc>
          <w:tcPr>
            <w:tcW w:w="0" w:type="auto"/>
            <w:vAlign w:val="center"/>
          </w:tcPr>
          <w:p w14:paraId="21537153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192F4CCE" w14:textId="79F2F56F" w:rsidR="00E12829" w:rsidRPr="00BB6B94" w:rsidRDefault="00BB6B94" w:rsidP="00BB6B94">
            <w:pPr>
              <w:pStyle w:val="TAC"/>
              <w:ind w:left="360" w:hanging="360"/>
              <w:contextualSpacing/>
              <w:rPr>
                <w:rFonts w:eastAsia="宋体"/>
                <w:highlight w:val="yellow"/>
                <w:rPrChange w:id="63" w:author="Shan" w:date="2019-11-08T20:20:00Z">
                  <w:rPr>
                    <w:rFonts w:eastAsia="宋体"/>
                  </w:rPr>
                </w:rPrChange>
              </w:rPr>
            </w:pPr>
            <w:r w:rsidRPr="00BB6B94">
              <w:rPr>
                <w:highlight w:val="yellow"/>
                <w:rPrChange w:id="64" w:author="Shan" w:date="2019-11-08T20:20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="00E12829" w:rsidRPr="00BB6B94">
              <w:rPr>
                <w:highlight w:val="yellow"/>
                <w:rPrChange w:id="65" w:author="Shan" w:date="2019-11-08T20:20:00Z">
                  <w:rPr>
                    <w:rFonts w:ascii="Times New Roman" w:hAnsi="Times New Roman"/>
                    <w:sz w:val="20"/>
                  </w:rPr>
                </w:rPrChange>
              </w:rPr>
              <w:t>os</w:t>
            </w:r>
            <w:ins w:id="66" w:author="Shan" w:date="2019-11-08T20:20:00Z">
              <w:r w:rsidRPr="00BB6B94">
                <w:rPr>
                  <w:rFonts w:eastAsiaTheme="minorEastAsia"/>
                  <w:highlight w:val="yellow"/>
                  <w:lang w:eastAsia="zh-CN"/>
                  <w:rPrChange w:id="67" w:author="Shan" w:date="2019-11-08T20:20:00Z">
                    <w:rPr>
                      <w:rFonts w:ascii="Times New Roman" w:eastAsiaTheme="minorEastAsia" w:hAnsi="Times New Roman"/>
                      <w:sz w:val="20"/>
                      <w:lang w:eastAsia="zh-CN"/>
                    </w:rPr>
                  </w:rPrChange>
                </w:rPr>
                <w:t>0</w:t>
              </w:r>
            </w:ins>
            <w:del w:id="68" w:author="Shan" w:date="2019-11-08T20:20:00Z">
              <w:r w:rsidR="00E12829" w:rsidRPr="00BB6B94" w:rsidDel="00BB6B94">
                <w:rPr>
                  <w:highlight w:val="yellow"/>
                  <w:rPrChange w:id="69" w:author="Shan" w:date="2019-11-08T20:20:00Z">
                    <w:rPr>
                      <w:rFonts w:ascii="Times New Roman" w:hAnsi="Times New Roman"/>
                      <w:sz w:val="20"/>
                    </w:rPr>
                  </w:rPrChange>
                </w:rPr>
                <w:delText>1</w:delText>
              </w:r>
            </w:del>
          </w:p>
        </w:tc>
        <w:tc>
          <w:tcPr>
            <w:tcW w:w="0" w:type="auto"/>
            <w:vAlign w:val="center"/>
          </w:tcPr>
          <w:p w14:paraId="46A23189" w14:textId="77777777" w:rsidR="00E12829" w:rsidRPr="00E33AE4" w:rsidRDefault="00E12829" w:rsidP="00374471">
            <w:pPr>
              <w:pStyle w:val="TAC"/>
              <w:rPr>
                <w:rFonts w:eastAsiaTheme="minorEastAsia"/>
                <w:lang w:eastAsia="zh-CN"/>
              </w:rPr>
            </w:pPr>
            <w:del w:id="70" w:author="Shan-Nov" w:date="2019-10-24T13:19:00Z">
              <w:r w:rsidRPr="002E5CC4" w:rsidDel="009A0BFB">
                <w:delText>[</w:delText>
              </w:r>
            </w:del>
            <w:r w:rsidRPr="002E5CC4">
              <w:t>-</w:t>
            </w:r>
            <w:r w:rsidRPr="002E5CC4">
              <w:rPr>
                <w:lang w:eastAsia="zh-CN"/>
              </w:rPr>
              <w:t>1.</w:t>
            </w:r>
            <w:r>
              <w:rPr>
                <w:lang w:eastAsia="zh-CN"/>
              </w:rPr>
              <w:t>2</w:t>
            </w:r>
            <w:del w:id="71" w:author="Shan-Nov" w:date="2019-10-24T13:19:00Z">
              <w:r w:rsidRPr="002E5CC4" w:rsidDel="009A0BFB">
                <w:delText>]</w:delText>
              </w:r>
            </w:del>
          </w:p>
        </w:tc>
      </w:tr>
      <w:tr w:rsidR="00E12829" w:rsidRPr="002E5CC4" w14:paraId="0C3E2CEB" w14:textId="77777777" w:rsidTr="00374471">
        <w:trPr>
          <w:trHeight w:val="105"/>
          <w:jc w:val="center"/>
        </w:trPr>
        <w:tc>
          <w:tcPr>
            <w:tcW w:w="0" w:type="auto"/>
            <w:vMerge/>
            <w:vAlign w:val="center"/>
          </w:tcPr>
          <w:p w14:paraId="2ADFC2FD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5481BE1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A627AE1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4F10D20B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5356D4B3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Align w:val="center"/>
          </w:tcPr>
          <w:p w14:paraId="452AB5A9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14:paraId="1287FE0C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pos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629CA2F" w14:textId="77777777" w:rsidR="00E12829" w:rsidRPr="00E33AE4" w:rsidRDefault="00E12829" w:rsidP="00374471">
            <w:pPr>
              <w:pStyle w:val="TAC"/>
              <w:rPr>
                <w:rFonts w:eastAsiaTheme="minorEastAsia"/>
                <w:lang w:eastAsia="zh-CN"/>
              </w:rPr>
            </w:pPr>
            <w:del w:id="72" w:author="Shan-Nov" w:date="2019-10-24T13:19:00Z">
              <w:r w:rsidRPr="002E5CC4" w:rsidDel="009A0BFB">
                <w:delText>[</w:delText>
              </w:r>
            </w:del>
            <w:r w:rsidRPr="002E5CC4">
              <w:t>-1.</w:t>
            </w:r>
            <w:r>
              <w:rPr>
                <w:lang w:eastAsia="zh-CN"/>
              </w:rPr>
              <w:t>3</w:t>
            </w:r>
            <w:del w:id="73" w:author="Shan-Nov" w:date="2019-10-24T13:19:00Z">
              <w:r w:rsidRPr="002E5CC4" w:rsidDel="009A0BFB">
                <w:delText>]</w:delText>
              </w:r>
            </w:del>
          </w:p>
        </w:tc>
      </w:tr>
    </w:tbl>
    <w:p w14:paraId="484DDD8E" w14:textId="77777777" w:rsidR="00E12829" w:rsidRPr="002E5CC4" w:rsidRDefault="00E12829" w:rsidP="00E12829">
      <w:pPr>
        <w:rPr>
          <w:lang w:eastAsia="zh-CN"/>
        </w:rPr>
      </w:pPr>
    </w:p>
    <w:bookmarkEnd w:id="1"/>
    <w:bookmarkEnd w:id="2"/>
    <w:p w14:paraId="768E2E7A" w14:textId="77777777" w:rsidR="00A22FBD" w:rsidRDefault="00A22FBD" w:rsidP="00A22FB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4EADA48A" w14:textId="77777777" w:rsidR="00A22FBD" w:rsidRPr="00A22FBD" w:rsidRDefault="00A22FBD" w:rsidP="00F53021">
      <w:pPr>
        <w:rPr>
          <w:rFonts w:eastAsiaTheme="minorEastAsia"/>
          <w:lang w:eastAsia="zh-CN"/>
        </w:rPr>
      </w:pPr>
    </w:p>
    <w:sectPr w:rsidR="00A22FBD" w:rsidRPr="00A22FBD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41C103" w14:textId="77777777" w:rsidR="00B66990" w:rsidRDefault="00B66990">
      <w:r>
        <w:separator/>
      </w:r>
    </w:p>
  </w:endnote>
  <w:endnote w:type="continuationSeparator" w:id="0">
    <w:p w14:paraId="5406312B" w14:textId="77777777" w:rsidR="00B66990" w:rsidRDefault="00B6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D97F2" w14:textId="77777777" w:rsidR="00E91F06" w:rsidRDefault="00E9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D167D" w14:textId="77777777" w:rsidR="00B66990" w:rsidRDefault="00B66990">
      <w:r>
        <w:separator/>
      </w:r>
    </w:p>
  </w:footnote>
  <w:footnote w:type="continuationSeparator" w:id="0">
    <w:p w14:paraId="2D4A09DC" w14:textId="77777777" w:rsidR="00B66990" w:rsidRDefault="00B66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9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5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2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8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1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7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4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7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9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3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8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4"/>
  </w:num>
  <w:num w:numId="3">
    <w:abstractNumId w:val="15"/>
  </w:num>
  <w:num w:numId="4">
    <w:abstractNumId w:val="34"/>
  </w:num>
  <w:num w:numId="5">
    <w:abstractNumId w:val="4"/>
  </w:num>
  <w:num w:numId="6">
    <w:abstractNumId w:val="100"/>
  </w:num>
  <w:num w:numId="7">
    <w:abstractNumId w:val="96"/>
  </w:num>
  <w:num w:numId="8">
    <w:abstractNumId w:val="68"/>
  </w:num>
  <w:num w:numId="9">
    <w:abstractNumId w:val="105"/>
  </w:num>
  <w:num w:numId="10">
    <w:abstractNumId w:val="95"/>
  </w:num>
  <w:num w:numId="11">
    <w:abstractNumId w:val="38"/>
  </w:num>
  <w:num w:numId="12">
    <w:abstractNumId w:val="47"/>
  </w:num>
  <w:num w:numId="13">
    <w:abstractNumId w:val="55"/>
  </w:num>
  <w:num w:numId="14">
    <w:abstractNumId w:val="59"/>
  </w:num>
  <w:num w:numId="1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4"/>
  </w:num>
  <w:num w:numId="17">
    <w:abstractNumId w:val="36"/>
  </w:num>
  <w:num w:numId="18">
    <w:abstractNumId w:val="49"/>
  </w:num>
  <w:num w:numId="19">
    <w:abstractNumId w:val="83"/>
  </w:num>
  <w:num w:numId="20">
    <w:abstractNumId w:val="88"/>
  </w:num>
  <w:num w:numId="21">
    <w:abstractNumId w:val="66"/>
  </w:num>
  <w:num w:numId="22">
    <w:abstractNumId w:val="16"/>
  </w:num>
  <w:num w:numId="23">
    <w:abstractNumId w:val="90"/>
  </w:num>
  <w:num w:numId="24">
    <w:abstractNumId w:val="32"/>
  </w:num>
  <w:num w:numId="25">
    <w:abstractNumId w:val="43"/>
  </w:num>
  <w:num w:numId="26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7"/>
  </w:num>
  <w:num w:numId="29">
    <w:abstractNumId w:val="76"/>
  </w:num>
  <w:num w:numId="30">
    <w:abstractNumId w:val="62"/>
  </w:num>
  <w:num w:numId="31">
    <w:abstractNumId w:val="33"/>
  </w:num>
  <w:num w:numId="32">
    <w:abstractNumId w:val="103"/>
  </w:num>
  <w:num w:numId="33">
    <w:abstractNumId w:val="31"/>
  </w:num>
  <w:num w:numId="34">
    <w:abstractNumId w:val="78"/>
  </w:num>
  <w:num w:numId="35">
    <w:abstractNumId w:val="60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6"/>
  </w:num>
  <w:num w:numId="4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41"/>
  </w:num>
  <w:num w:numId="50">
    <w:abstractNumId w:val="82"/>
  </w:num>
  <w:num w:numId="51">
    <w:abstractNumId w:val="94"/>
  </w:num>
  <w:num w:numId="52">
    <w:abstractNumId w:val="3"/>
  </w:num>
  <w:num w:numId="53">
    <w:abstractNumId w:val="10"/>
  </w:num>
  <w:num w:numId="54">
    <w:abstractNumId w:val="98"/>
  </w:num>
  <w:num w:numId="55">
    <w:abstractNumId w:val="8"/>
  </w:num>
  <w:num w:numId="56">
    <w:abstractNumId w:val="72"/>
  </w:num>
  <w:num w:numId="57">
    <w:abstractNumId w:val="69"/>
  </w:num>
  <w:num w:numId="58">
    <w:abstractNumId w:val="79"/>
  </w:num>
  <w:num w:numId="59">
    <w:abstractNumId w:val="11"/>
  </w:num>
  <w:num w:numId="60">
    <w:abstractNumId w:val="46"/>
  </w:num>
  <w:num w:numId="61">
    <w:abstractNumId w:val="85"/>
  </w:num>
  <w:num w:numId="62">
    <w:abstractNumId w:val="75"/>
  </w:num>
  <w:num w:numId="63">
    <w:abstractNumId w:val="51"/>
  </w:num>
  <w:num w:numId="64">
    <w:abstractNumId w:val="6"/>
  </w:num>
  <w:num w:numId="65">
    <w:abstractNumId w:val="21"/>
  </w:num>
  <w:num w:numId="66">
    <w:abstractNumId w:val="25"/>
  </w:num>
  <w:num w:numId="67">
    <w:abstractNumId w:val="108"/>
  </w:num>
  <w:num w:numId="68">
    <w:abstractNumId w:val="106"/>
  </w:num>
  <w:num w:numId="69">
    <w:abstractNumId w:val="0"/>
  </w:num>
  <w:num w:numId="70">
    <w:abstractNumId w:val="4"/>
  </w:num>
  <w:num w:numId="71">
    <w:abstractNumId w:val="45"/>
  </w:num>
  <w:num w:numId="72">
    <w:abstractNumId w:val="13"/>
  </w:num>
  <w:num w:numId="73">
    <w:abstractNumId w:val="92"/>
  </w:num>
  <w:num w:numId="74">
    <w:abstractNumId w:val="18"/>
  </w:num>
  <w:num w:numId="75">
    <w:abstractNumId w:val="54"/>
  </w:num>
  <w:num w:numId="76">
    <w:abstractNumId w:val="40"/>
  </w:num>
  <w:num w:numId="77">
    <w:abstractNumId w:val="17"/>
  </w:num>
  <w:num w:numId="78">
    <w:abstractNumId w:val="74"/>
  </w:num>
  <w:num w:numId="79">
    <w:abstractNumId w:val="77"/>
  </w:num>
  <w:num w:numId="80">
    <w:abstractNumId w:val="22"/>
  </w:num>
  <w:num w:numId="81">
    <w:abstractNumId w:val="84"/>
  </w:num>
  <w:num w:numId="82">
    <w:abstractNumId w:val="5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9"/>
  </w:num>
  <w:num w:numId="87">
    <w:abstractNumId w:val="23"/>
  </w:num>
  <w:num w:numId="88">
    <w:abstractNumId w:val="86"/>
  </w:num>
  <w:num w:numId="89">
    <w:abstractNumId w:val="63"/>
  </w:num>
  <w:num w:numId="90">
    <w:abstractNumId w:val="9"/>
  </w:num>
  <w:num w:numId="91">
    <w:abstractNumId w:val="91"/>
  </w:num>
  <w:num w:numId="92">
    <w:abstractNumId w:val="67"/>
  </w:num>
  <w:num w:numId="93">
    <w:abstractNumId w:val="81"/>
  </w:num>
  <w:num w:numId="94">
    <w:abstractNumId w:val="26"/>
  </w:num>
  <w:num w:numId="95">
    <w:abstractNumId w:val="19"/>
  </w:num>
  <w:num w:numId="96">
    <w:abstractNumId w:val="58"/>
  </w:num>
  <w:num w:numId="97">
    <w:abstractNumId w:val="57"/>
  </w:num>
  <w:num w:numId="98">
    <w:abstractNumId w:val="70"/>
  </w:num>
  <w:num w:numId="99">
    <w:abstractNumId w:val="50"/>
  </w:num>
  <w:num w:numId="100">
    <w:abstractNumId w:val="93"/>
  </w:num>
  <w:num w:numId="101">
    <w:abstractNumId w:val="80"/>
  </w:num>
  <w:num w:numId="102">
    <w:abstractNumId w:val="87"/>
  </w:num>
  <w:num w:numId="103">
    <w:abstractNumId w:val="14"/>
  </w:num>
  <w:num w:numId="104">
    <w:abstractNumId w:val="7"/>
  </w:num>
  <w:num w:numId="105">
    <w:abstractNumId w:val="42"/>
  </w:num>
  <w:num w:numId="106">
    <w:abstractNumId w:val="65"/>
  </w:num>
  <w:num w:numId="107">
    <w:abstractNumId w:val="107"/>
  </w:num>
  <w:num w:numId="108">
    <w:abstractNumId w:val="39"/>
  </w:num>
  <w:num w:numId="109">
    <w:abstractNumId w:val="101"/>
  </w:num>
  <w:num w:numId="110">
    <w:abstractNumId w:val="102"/>
  </w:num>
  <w:num w:numId="111">
    <w:abstractNumId w:val="71"/>
  </w:num>
  <w:num w:numId="112">
    <w:abstractNumId w:val="48"/>
  </w:num>
  <w:num w:numId="113">
    <w:abstractNumId w:val="30"/>
  </w:num>
  <w:num w:numId="114">
    <w:abstractNumId w:val="35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3326">
    <w15:presenceInfo w15:providerId="None" w15:userId="R4-1903326"/>
  </w15:person>
  <w15:person w15:author="Huawei">
    <w15:presenceInfo w15:providerId="None" w15:userId="Huawei"/>
  </w15:person>
  <w15:person w15:author="R4-1905112">
    <w15:presenceInfo w15:providerId="None" w15:userId="R4-1905112"/>
  </w15:person>
  <w15:person w15:author="R4-1905130">
    <w15:presenceInfo w15:providerId="None" w15:userId="R4-1905130"/>
  </w15:person>
  <w15:person w15:author="R4-1903490">
    <w15:presenceInfo w15:providerId="None" w15:userId="R4-1903490"/>
  </w15:person>
  <w15:person w15:author="R4-1905177">
    <w15:presenceInfo w15:providerId="None" w15:userId="R4-1905177"/>
  </w15:person>
  <w15:person w15:author="R4-1904738">
    <w15:presenceInfo w15:providerId="None" w15:userId="R4-1904738"/>
  </w15:person>
  <w15:person w15:author="R4-1905184">
    <w15:presenceInfo w15:providerId="None" w15:userId="R4-1905184"/>
  </w15:person>
  <w15:person w15:author="R4-1905122">
    <w15:presenceInfo w15:providerId="None" w15:userId="R4-1905122"/>
  </w15:person>
  <w15:person w15:author="R4-1905119">
    <w15:presenceInfo w15:providerId="None" w15:userId="R4-1905119"/>
  </w15:person>
  <w15:person w15:author="R4-1902647">
    <w15:presenceInfo w15:providerId="None" w15:userId="R4-1902647"/>
  </w15:person>
  <w15:person w15:author="R4-1903459">
    <w15:presenceInfo w15:providerId="None" w15:userId="R4-1903459"/>
  </w15:person>
  <w15:person w15:author="R4-1903615">
    <w15:presenceInfo w15:providerId="None" w15:userId="R4-1903615"/>
  </w15:person>
  <w15:person w15:author="R4-1905129">
    <w15:presenceInfo w15:providerId="None" w15:userId="R4-1905129"/>
  </w15:person>
  <w15:person w15:author="R4-1905118">
    <w15:presenceInfo w15:providerId="None" w15:userId="R4-1905118"/>
  </w15:person>
  <w15:person w15:author="R4-1905125">
    <w15:presenceInfo w15:providerId="None" w15:userId="R4-1905125"/>
  </w15:person>
  <w15:person w15:author="R4-1903616">
    <w15:presenceInfo w15:providerId="None" w15:userId="R4-1903616"/>
  </w15:person>
  <w15:person w15:author="R4-1905200">
    <w15:presenceInfo w15:providerId="None" w15:userId="R4-1905200"/>
  </w15:person>
  <w15:person w15:author="R4-1905142">
    <w15:presenceInfo w15:providerId="None" w15:userId="R4-1905142"/>
  </w15:person>
  <w15:person w15:author="R4-1903617">
    <w15:presenceInfo w15:providerId="None" w15:userId="R4-1903617"/>
  </w15:person>
  <w15:person w15:author="R4-1905185">
    <w15:presenceInfo w15:providerId="None" w15:userId="R4-1905185"/>
  </w15:person>
  <w15:person w15:author="R4-1903331">
    <w15:presenceInfo w15:providerId="None" w15:userId="R4-1903331"/>
  </w15:person>
  <w15:person w15:author="R4-1905147">
    <w15:presenceInfo w15:providerId="None" w15:userId="R4-1905147"/>
  </w15:person>
  <w15:person w15:author="R4-1905175">
    <w15:presenceInfo w15:providerId="None" w15:userId="R4-1905175"/>
  </w15:person>
  <w15:person w15:author="R4-1904207">
    <w15:presenceInfo w15:providerId="None" w15:userId="R4-1904207"/>
  </w15:person>
  <w15:person w15:author="R4-1905150">
    <w15:presenceInfo w15:providerId="None" w15:userId="R4-1905150"/>
  </w15:person>
  <w15:person w15:author="R4-1904722">
    <w15:presenceInfo w15:providerId="None" w15:userId="R4-1904722"/>
  </w15:person>
  <w15:person w15:author="R4-1904728">
    <w15:presenceInfo w15:providerId="None" w15:userId="R4-1904728"/>
  </w15:person>
  <w15:person w15:author="Mueller, Axel (Nokia - FR/Paris-Saclay)">
    <w15:presenceInfo w15:providerId="AD" w15:userId="S-1-5-21-1593251271-2640304127-1825641215-2688203"/>
  </w15:person>
  <w15:person w15:author="R4-1904843">
    <w15:presenceInfo w15:providerId="None" w15:userId="R4-1904843"/>
  </w15:person>
  <w15:person w15:author="R4-1904725">
    <w15:presenceInfo w15:providerId="None" w15:userId="R4-1904725"/>
  </w15:person>
  <w15:person w15:author="R4-1904741">
    <w15:presenceInfo w15:providerId="None" w15:userId="R4-1904741"/>
  </w15:person>
  <w15:person w15:author="R4-1904733">
    <w15:presenceInfo w15:providerId="None" w15:userId="R4-1904733"/>
  </w15:person>
  <w15:person w15:author="R4-1904737">
    <w15:presenceInfo w15:providerId="None" w15:userId="R4-1904737"/>
  </w15:person>
  <w15:person w15:author="R4-1904747">
    <w15:presenceInfo w15:providerId="None" w15:userId="R4-1904747"/>
  </w15:person>
  <w15:person w15:author="R4-1904731">
    <w15:presenceInfo w15:providerId="None" w15:userId="R4-1904731"/>
  </w15:person>
  <w15:person w15:author="R4-1904803">
    <w15:presenceInfo w15:providerId="None" w15:userId="R4-1904803"/>
  </w15:person>
  <w15:person w15:author="R4-1904744">
    <w15:presenceInfo w15:providerId="None" w15:userId="R4-1904744"/>
  </w15:person>
  <w15:person w15:author="R4-1905183">
    <w15:presenceInfo w15:providerId="None" w15:userId="R4-1905183"/>
  </w15:person>
  <w15:person w15:author="R4-1904818">
    <w15:presenceInfo w15:providerId="None" w15:userId="R4-1904818"/>
  </w15:person>
  <w15:person w15:author="R4-1904236">
    <w15:presenceInfo w15:providerId="None" w15:userId="R4-19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460"/>
    <w:rsid w:val="00005190"/>
    <w:rsid w:val="00007E3C"/>
    <w:rsid w:val="0001043D"/>
    <w:rsid w:val="00012F80"/>
    <w:rsid w:val="00020DD0"/>
    <w:rsid w:val="00024D63"/>
    <w:rsid w:val="0002600B"/>
    <w:rsid w:val="00032DA5"/>
    <w:rsid w:val="00033397"/>
    <w:rsid w:val="0003411A"/>
    <w:rsid w:val="00035F53"/>
    <w:rsid w:val="00036AD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193A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D7C77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34053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55131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90FCA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A83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73A"/>
    <w:rsid w:val="00241C36"/>
    <w:rsid w:val="00244201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49F3"/>
    <w:rsid w:val="00295167"/>
    <w:rsid w:val="002A568B"/>
    <w:rsid w:val="002A7720"/>
    <w:rsid w:val="002B3968"/>
    <w:rsid w:val="002B45D0"/>
    <w:rsid w:val="002B7487"/>
    <w:rsid w:val="002C1E75"/>
    <w:rsid w:val="002C2A1E"/>
    <w:rsid w:val="002C5181"/>
    <w:rsid w:val="002C7FB5"/>
    <w:rsid w:val="002D36DF"/>
    <w:rsid w:val="002D47D6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4C5"/>
    <w:rsid w:val="00302E73"/>
    <w:rsid w:val="00312B65"/>
    <w:rsid w:val="00316E02"/>
    <w:rsid w:val="003172DC"/>
    <w:rsid w:val="00321184"/>
    <w:rsid w:val="00323A17"/>
    <w:rsid w:val="00324B72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45C23"/>
    <w:rsid w:val="00350060"/>
    <w:rsid w:val="0035462D"/>
    <w:rsid w:val="003565EF"/>
    <w:rsid w:val="00356D97"/>
    <w:rsid w:val="003670B8"/>
    <w:rsid w:val="00370AC6"/>
    <w:rsid w:val="00374A71"/>
    <w:rsid w:val="003766FE"/>
    <w:rsid w:val="00376D25"/>
    <w:rsid w:val="00380463"/>
    <w:rsid w:val="00380771"/>
    <w:rsid w:val="003832B7"/>
    <w:rsid w:val="003844C8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292"/>
    <w:rsid w:val="003C3971"/>
    <w:rsid w:val="003C4BB7"/>
    <w:rsid w:val="003E0481"/>
    <w:rsid w:val="003E56DD"/>
    <w:rsid w:val="003F036A"/>
    <w:rsid w:val="003F0B86"/>
    <w:rsid w:val="003F3D99"/>
    <w:rsid w:val="003F78A5"/>
    <w:rsid w:val="00401417"/>
    <w:rsid w:val="00412A53"/>
    <w:rsid w:val="00421B25"/>
    <w:rsid w:val="0042275F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0F55"/>
    <w:rsid w:val="004B24E5"/>
    <w:rsid w:val="004B68F0"/>
    <w:rsid w:val="004C2DAD"/>
    <w:rsid w:val="004C4101"/>
    <w:rsid w:val="004C4B55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4F7039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2EE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1D4A"/>
    <w:rsid w:val="005C6C1A"/>
    <w:rsid w:val="005C75D9"/>
    <w:rsid w:val="005C790C"/>
    <w:rsid w:val="005C7DBC"/>
    <w:rsid w:val="005D0ACA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31918"/>
    <w:rsid w:val="00647C48"/>
    <w:rsid w:val="0065004D"/>
    <w:rsid w:val="00651952"/>
    <w:rsid w:val="006615B6"/>
    <w:rsid w:val="00662DCF"/>
    <w:rsid w:val="006668A6"/>
    <w:rsid w:val="0066741A"/>
    <w:rsid w:val="0067100B"/>
    <w:rsid w:val="0067112A"/>
    <w:rsid w:val="006722A2"/>
    <w:rsid w:val="0067270F"/>
    <w:rsid w:val="006728A0"/>
    <w:rsid w:val="0067665A"/>
    <w:rsid w:val="0067708A"/>
    <w:rsid w:val="00680F53"/>
    <w:rsid w:val="006828D7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1B24"/>
    <w:rsid w:val="006F7867"/>
    <w:rsid w:val="007017D5"/>
    <w:rsid w:val="00702800"/>
    <w:rsid w:val="00702830"/>
    <w:rsid w:val="0070286E"/>
    <w:rsid w:val="00705B1B"/>
    <w:rsid w:val="00713B3A"/>
    <w:rsid w:val="00715EBC"/>
    <w:rsid w:val="00716A1A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3C63"/>
    <w:rsid w:val="00744E76"/>
    <w:rsid w:val="00747EB3"/>
    <w:rsid w:val="00750ED6"/>
    <w:rsid w:val="0075320E"/>
    <w:rsid w:val="00754146"/>
    <w:rsid w:val="007620B0"/>
    <w:rsid w:val="00774C98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47F8"/>
    <w:rsid w:val="007A5A01"/>
    <w:rsid w:val="007A753E"/>
    <w:rsid w:val="007B40EE"/>
    <w:rsid w:val="007B5D8D"/>
    <w:rsid w:val="007B6E46"/>
    <w:rsid w:val="007C3FB5"/>
    <w:rsid w:val="007C49B6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6D90"/>
    <w:rsid w:val="00816E23"/>
    <w:rsid w:val="00817CF6"/>
    <w:rsid w:val="0082215A"/>
    <w:rsid w:val="00824D66"/>
    <w:rsid w:val="00830CA1"/>
    <w:rsid w:val="00835CCF"/>
    <w:rsid w:val="0084010E"/>
    <w:rsid w:val="008436BD"/>
    <w:rsid w:val="00844849"/>
    <w:rsid w:val="00846510"/>
    <w:rsid w:val="00847CB6"/>
    <w:rsid w:val="008528D5"/>
    <w:rsid w:val="00856C62"/>
    <w:rsid w:val="00856F1E"/>
    <w:rsid w:val="00857B97"/>
    <w:rsid w:val="00860522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6FE4"/>
    <w:rsid w:val="008F7BC6"/>
    <w:rsid w:val="0090271F"/>
    <w:rsid w:val="00902E23"/>
    <w:rsid w:val="00902F16"/>
    <w:rsid w:val="009031A2"/>
    <w:rsid w:val="0090697E"/>
    <w:rsid w:val="00907B69"/>
    <w:rsid w:val="009106D8"/>
    <w:rsid w:val="009108E6"/>
    <w:rsid w:val="00910BAC"/>
    <w:rsid w:val="0091348E"/>
    <w:rsid w:val="00913A02"/>
    <w:rsid w:val="00914B42"/>
    <w:rsid w:val="00915873"/>
    <w:rsid w:val="00917FE7"/>
    <w:rsid w:val="009207DD"/>
    <w:rsid w:val="00925785"/>
    <w:rsid w:val="0093435C"/>
    <w:rsid w:val="00934CE4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0BFB"/>
    <w:rsid w:val="009A7386"/>
    <w:rsid w:val="009A79E2"/>
    <w:rsid w:val="009B0DAF"/>
    <w:rsid w:val="009B1CC3"/>
    <w:rsid w:val="009B449E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9F5CB5"/>
    <w:rsid w:val="00A006D8"/>
    <w:rsid w:val="00A00CDA"/>
    <w:rsid w:val="00A04449"/>
    <w:rsid w:val="00A0615D"/>
    <w:rsid w:val="00A1008F"/>
    <w:rsid w:val="00A10F02"/>
    <w:rsid w:val="00A155FF"/>
    <w:rsid w:val="00A164B4"/>
    <w:rsid w:val="00A205C1"/>
    <w:rsid w:val="00A20B21"/>
    <w:rsid w:val="00A22FBD"/>
    <w:rsid w:val="00A2677C"/>
    <w:rsid w:val="00A31247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4AC5"/>
    <w:rsid w:val="00A778C8"/>
    <w:rsid w:val="00A77F23"/>
    <w:rsid w:val="00A80BE7"/>
    <w:rsid w:val="00A82346"/>
    <w:rsid w:val="00A834B8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B7270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6990"/>
    <w:rsid w:val="00B6721B"/>
    <w:rsid w:val="00B7298F"/>
    <w:rsid w:val="00B72E9A"/>
    <w:rsid w:val="00B735E5"/>
    <w:rsid w:val="00B73BEF"/>
    <w:rsid w:val="00B73EBF"/>
    <w:rsid w:val="00B91181"/>
    <w:rsid w:val="00B917AA"/>
    <w:rsid w:val="00B9447E"/>
    <w:rsid w:val="00B95C73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6B94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E725D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065A8"/>
    <w:rsid w:val="00C14E77"/>
    <w:rsid w:val="00C1689C"/>
    <w:rsid w:val="00C20087"/>
    <w:rsid w:val="00C2037C"/>
    <w:rsid w:val="00C2513B"/>
    <w:rsid w:val="00C25843"/>
    <w:rsid w:val="00C3003C"/>
    <w:rsid w:val="00C31DB5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77AC5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1000F"/>
    <w:rsid w:val="00D1086D"/>
    <w:rsid w:val="00D14DBC"/>
    <w:rsid w:val="00D15BC0"/>
    <w:rsid w:val="00D16BB4"/>
    <w:rsid w:val="00D205A9"/>
    <w:rsid w:val="00D20633"/>
    <w:rsid w:val="00D25FC8"/>
    <w:rsid w:val="00D26C7C"/>
    <w:rsid w:val="00D3026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3F8"/>
    <w:rsid w:val="00D755EB"/>
    <w:rsid w:val="00D77D65"/>
    <w:rsid w:val="00D82B26"/>
    <w:rsid w:val="00D82E15"/>
    <w:rsid w:val="00D83543"/>
    <w:rsid w:val="00D858CF"/>
    <w:rsid w:val="00D87E00"/>
    <w:rsid w:val="00D9134D"/>
    <w:rsid w:val="00D91EE5"/>
    <w:rsid w:val="00DA0290"/>
    <w:rsid w:val="00DA15E5"/>
    <w:rsid w:val="00DA438A"/>
    <w:rsid w:val="00DA55BF"/>
    <w:rsid w:val="00DA65BD"/>
    <w:rsid w:val="00DA75F3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2829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3AE4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166B"/>
    <w:rsid w:val="00E76FB1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6D95"/>
    <w:rsid w:val="00F67908"/>
    <w:rsid w:val="00F71FD7"/>
    <w:rsid w:val="00F76C3F"/>
    <w:rsid w:val="00F8028A"/>
    <w:rsid w:val="00F858D2"/>
    <w:rsid w:val="00F8652B"/>
    <w:rsid w:val="00F94B86"/>
    <w:rsid w:val="00F94F4E"/>
    <w:rsid w:val="00F968C9"/>
    <w:rsid w:val="00FA0107"/>
    <w:rsid w:val="00FA0489"/>
    <w:rsid w:val="00FA1266"/>
    <w:rsid w:val="00FA25B0"/>
    <w:rsid w:val="00FA391B"/>
    <w:rsid w:val="00FA7E08"/>
    <w:rsid w:val="00FC1192"/>
    <w:rsid w:val="00FC678C"/>
    <w:rsid w:val="00FD0704"/>
    <w:rsid w:val="00FD19B4"/>
    <w:rsid w:val="00FD3E4D"/>
    <w:rsid w:val="00FE094E"/>
    <w:rsid w:val="00FE4987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7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6E287-035E-4C92-BB58-4C1B1F61A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Company>Microsoft</Company>
  <LinksUpToDate>false</LinksUpToDate>
  <CharactersWithSpaces>9646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lastModifiedBy>China Telecom</cp:lastModifiedBy>
  <cp:revision>8</cp:revision>
  <dcterms:created xsi:type="dcterms:W3CDTF">2019-11-21T17:33:00Z</dcterms:created>
  <dcterms:modified xsi:type="dcterms:W3CDTF">2019-11-21T17:53:00Z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